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3D1AF0F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#14</w:t>
      </w:r>
      <w:r w:rsidR="0055396C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841DA6">
        <w:rPr>
          <w:rFonts w:hint="eastAsia"/>
          <w:b/>
          <w:noProof/>
          <w:sz w:val="24"/>
          <w:lang w:eastAsia="zh-CN"/>
        </w:rPr>
        <w:t>1</w:t>
      </w:r>
      <w:r w:rsidR="00CA2B20">
        <w:rPr>
          <w:rFonts w:hint="eastAsia"/>
          <w:b/>
          <w:noProof/>
          <w:sz w:val="24"/>
          <w:lang w:eastAsia="zh-CN"/>
        </w:rPr>
        <w:t>592</w:t>
      </w:r>
    </w:p>
    <w:p w14:paraId="5F2D5330" w14:textId="742EAE6E" w:rsidR="00F109E2" w:rsidRPr="007B10E7" w:rsidRDefault="0055396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26</w:t>
      </w:r>
      <w:r w:rsidR="009233C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1</w:t>
      </w:r>
      <w:r w:rsidR="009233C0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707A7E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9DB65" w:rsidR="001E41F3" w:rsidRPr="00410371" w:rsidRDefault="00707A7E" w:rsidP="00841D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1DA6">
              <w:rPr>
                <w:rFonts w:hint="eastAsia"/>
                <w:b/>
                <w:noProof/>
                <w:sz w:val="28"/>
                <w:lang w:eastAsia="zh-CN"/>
              </w:rPr>
              <w:t>0543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1FDF5" w:rsidR="001E41F3" w:rsidRPr="00410371" w:rsidRDefault="00CA2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7FFA" w:rsidR="001E41F3" w:rsidRPr="00410371" w:rsidRDefault="00707A7E" w:rsidP="0055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5396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EF64C" w:rsidR="001E41F3" w:rsidRPr="00283768" w:rsidRDefault="00391E8F" w:rsidP="0057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E8F">
              <w:rPr>
                <w:noProof/>
                <w:lang w:eastAsia="zh-CN"/>
              </w:rPr>
              <w:t>Message definitions for U2U relay direct link security establishment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AD75C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BA324" w:rsidR="00093C4C" w:rsidRPr="00CD2D6F" w:rsidRDefault="0057639B" w:rsidP="0057639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 xml:space="preserve"> are not defined.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98831DF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E73AC" w:rsidR="005E327D" w:rsidRDefault="0057639B" w:rsidP="0057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 xml:space="preserve"> definitions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0AFDB" w:rsidR="005E327D" w:rsidRDefault="00B03841" w:rsidP="00B03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 xml:space="preserve"> definitions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0100F" w:rsidR="005E327D" w:rsidRDefault="00B03841" w:rsidP="0072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10.3.x (new), </w:t>
            </w:r>
            <w:r w:rsidR="00D9607B">
              <w:rPr>
                <w:rFonts w:hint="eastAsia"/>
                <w:noProof/>
                <w:lang w:eastAsia="zh-CN"/>
              </w:rPr>
              <w:t xml:space="preserve">10.3.x.1 (new), 10.3.x.2 (new), 10.3.x.3 (new), 10.3.x.4 (new), 10.3.x.5 (new), 10.3.x.6 (new), </w:t>
            </w:r>
            <w:bookmarkStart w:id="1" w:name="_GoBack"/>
            <w:bookmarkEnd w:id="1"/>
            <w:r w:rsidR="00D9607B">
              <w:rPr>
                <w:rFonts w:hint="eastAsia"/>
                <w:noProof/>
                <w:lang w:eastAsia="zh-CN"/>
              </w:rPr>
              <w:t>10.3.z (new), 10.3.z.1 (new), 11.3.1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FE9237" w14:textId="17FECC8C" w:rsidR="00AA571F" w:rsidRDefault="00AA571F" w:rsidP="00AA571F">
      <w:pPr>
        <w:pStyle w:val="30"/>
        <w:rPr>
          <w:ins w:id="2" w:author="CATT-dxy" w:date="2024-02-08T15:51:00Z"/>
        </w:rPr>
      </w:pPr>
      <w:bookmarkStart w:id="3" w:name="_Toc155372237"/>
      <w:bookmarkStart w:id="4" w:name="_Toc525231348"/>
      <w:bookmarkStart w:id="5" w:name="_Toc25070711"/>
      <w:bookmarkStart w:id="6" w:name="_Toc34388688"/>
      <w:bookmarkStart w:id="7" w:name="_Toc34404459"/>
      <w:bookmarkStart w:id="8" w:name="_Toc45282304"/>
      <w:bookmarkStart w:id="9" w:name="_Toc45882690"/>
      <w:bookmarkStart w:id="10" w:name="_Toc51951240"/>
      <w:bookmarkStart w:id="11" w:name="_Toc59209012"/>
      <w:bookmarkStart w:id="12" w:name="_Toc68196341"/>
      <w:ins w:id="13" w:author="CATT-dxy" w:date="2024-02-08T15:51:00Z">
        <w:r>
          <w:t>10.3.x</w:t>
        </w:r>
        <w:r>
          <w:tab/>
          <w:t xml:space="preserve">ProSe direct link </w:t>
        </w:r>
      </w:ins>
      <w:ins w:id="14" w:author="CATT-dxy" w:date="2024-02-08T17:27:00Z">
        <w:r w:rsidR="00A01CDF" w:rsidRPr="00C6761E">
          <w:rPr>
            <w:lang w:val="en-US" w:eastAsia="zh-CN"/>
          </w:rPr>
          <w:t>security</w:t>
        </w:r>
        <w:r w:rsidR="00A01CDF">
          <w:t xml:space="preserve"> </w:t>
        </w:r>
      </w:ins>
      <w:ins w:id="15" w:author="CATT-dxy" w:date="2024-02-08T15:51:00Z">
        <w:r>
          <w:t>establishment request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643C47F5" w14:textId="7370EF87" w:rsidR="00AA571F" w:rsidRDefault="00AA571F" w:rsidP="00AA571F">
      <w:pPr>
        <w:pStyle w:val="40"/>
        <w:rPr>
          <w:ins w:id="16" w:author="CATT-dxy" w:date="2024-02-08T15:51:00Z"/>
        </w:rPr>
      </w:pPr>
      <w:bookmarkStart w:id="17" w:name="_CR10_3_1_1"/>
      <w:bookmarkStart w:id="18" w:name="_Toc68196342"/>
      <w:bookmarkStart w:id="19" w:name="_Toc59209013"/>
      <w:bookmarkStart w:id="20" w:name="_Toc51951241"/>
      <w:bookmarkStart w:id="21" w:name="_Toc45882691"/>
      <w:bookmarkStart w:id="22" w:name="_Toc45282305"/>
      <w:bookmarkStart w:id="23" w:name="_Toc34404460"/>
      <w:bookmarkStart w:id="24" w:name="_Toc34388689"/>
      <w:bookmarkStart w:id="25" w:name="_Toc25070712"/>
      <w:bookmarkStart w:id="26" w:name="_Toc525231349"/>
      <w:bookmarkStart w:id="27" w:name="_Toc155372238"/>
      <w:bookmarkEnd w:id="17"/>
      <w:ins w:id="28" w:author="CATT-dxy" w:date="2024-02-08T15:51:00Z">
        <w:r>
          <w:t>10.3.x.1</w:t>
        </w:r>
        <w:r>
          <w:tab/>
          <w:t>Message definition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77A16522" w14:textId="6DF79A17" w:rsidR="00AA571F" w:rsidRDefault="00AA571F" w:rsidP="00AA571F">
      <w:pPr>
        <w:rPr>
          <w:ins w:id="29" w:author="CATT-dxy" w:date="2024-02-08T15:51:00Z"/>
        </w:rPr>
      </w:pPr>
      <w:ins w:id="30" w:author="CATT-dxy" w:date="2024-02-08T15:51:00Z">
        <w:r>
          <w:t xml:space="preserve">This message is sent by </w:t>
        </w:r>
      </w:ins>
      <w:ins w:id="31" w:author="CATT-dxy" w:date="2024-02-08T15:52:00Z">
        <w:r w:rsidRPr="00C6761E">
          <w:t>the target 5G ProSe end UE to establish the security between the 5G ProSe UE-to-UE relay UE and the target 5G ProSe end UE.</w:t>
        </w:r>
      </w:ins>
      <w:ins w:id="32" w:author="CATT-dxy" w:date="2024-02-08T15:51:00Z">
        <w:r>
          <w:t xml:space="preserve"> See table 10.3.x.1.1.</w:t>
        </w:r>
      </w:ins>
    </w:p>
    <w:p w14:paraId="05B1AF1C" w14:textId="2B282148" w:rsidR="00AA571F" w:rsidRDefault="00AA571F" w:rsidP="00AA571F">
      <w:pPr>
        <w:pStyle w:val="B1"/>
        <w:rPr>
          <w:ins w:id="33" w:author="CATT-dxy" w:date="2024-02-08T15:51:00Z"/>
        </w:rPr>
      </w:pPr>
      <w:ins w:id="34" w:author="CATT-dxy" w:date="2024-02-08T15:51:00Z">
        <w:r>
          <w:t>Message type:</w:t>
        </w:r>
        <w:r>
          <w:tab/>
        </w:r>
      </w:ins>
      <w:ins w:id="35" w:author="CATT-dxy" w:date="2024-02-08T15:53:00Z">
        <w:r w:rsidRPr="00C6761E">
          <w:rPr>
            <w:lang w:val="en-US" w:eastAsia="zh-CN"/>
          </w:rPr>
          <w:t>PROSE DIRECT LINK SECURITY ESTABLISHMENT REQUEST</w:t>
        </w:r>
      </w:ins>
    </w:p>
    <w:p w14:paraId="0C976BEA" w14:textId="77777777" w:rsidR="00AA571F" w:rsidRDefault="00AA571F" w:rsidP="00AA571F">
      <w:pPr>
        <w:pStyle w:val="B1"/>
        <w:rPr>
          <w:ins w:id="36" w:author="CATT-dxy" w:date="2024-02-08T15:51:00Z"/>
        </w:rPr>
      </w:pPr>
      <w:ins w:id="37" w:author="CATT-dxy" w:date="2024-02-08T15:51:00Z">
        <w:r>
          <w:t>Significance:</w:t>
        </w:r>
        <w:r>
          <w:tab/>
          <w:t>dual</w:t>
        </w:r>
      </w:ins>
    </w:p>
    <w:p w14:paraId="28139FF7" w14:textId="7D90CCA8" w:rsidR="00AA571F" w:rsidRDefault="00AA571F" w:rsidP="00AA571F">
      <w:pPr>
        <w:pStyle w:val="B1"/>
        <w:rPr>
          <w:ins w:id="38" w:author="CATT-dxy" w:date="2024-02-08T15:51:00Z"/>
        </w:rPr>
      </w:pPr>
      <w:ins w:id="39" w:author="CATT-dxy" w:date="2024-02-08T15:51:00Z">
        <w:r>
          <w:t>Direction:</w:t>
        </w:r>
        <w:r>
          <w:tab/>
          <w:t>UE to peer UE</w:t>
        </w:r>
      </w:ins>
    </w:p>
    <w:p w14:paraId="13EC83CD" w14:textId="4AC5AC84" w:rsidR="00AA571F" w:rsidRDefault="00AA571F" w:rsidP="00AA571F">
      <w:pPr>
        <w:pStyle w:val="TH"/>
        <w:rPr>
          <w:ins w:id="40" w:author="CATT-dxy" w:date="2024-02-08T15:51:00Z"/>
        </w:rPr>
      </w:pPr>
      <w:bookmarkStart w:id="41" w:name="_CRTable10_3_1_1_1"/>
      <w:ins w:id="42" w:author="CATT-dxy" w:date="2024-02-08T15:51:00Z">
        <w:r>
          <w:t>Table </w:t>
        </w:r>
        <w:bookmarkEnd w:id="41"/>
        <w:r>
          <w:t xml:space="preserve">10.3.x.1.1: PROSE DIRECT LINK </w:t>
        </w:r>
      </w:ins>
      <w:ins w:id="43" w:author="CATT-dxy" w:date="2024-02-08T15:53:00Z">
        <w:r w:rsidRPr="00C6761E">
          <w:rPr>
            <w:lang w:val="en-US" w:eastAsia="zh-CN"/>
          </w:rPr>
          <w:t xml:space="preserve">SECURITY </w:t>
        </w:r>
      </w:ins>
      <w:ins w:id="44" w:author="CATT-dxy" w:date="2024-02-08T15:51:00Z">
        <w:r>
          <w:t>ESTABLISHMENT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A571F" w14:paraId="1C03DC48" w14:textId="77777777" w:rsidTr="00AA571F">
        <w:trPr>
          <w:cantSplit/>
          <w:jc w:val="center"/>
          <w:ins w:id="45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9045F" w14:textId="77777777" w:rsidR="00AA571F" w:rsidRDefault="00AA571F">
            <w:pPr>
              <w:pStyle w:val="TAH"/>
              <w:rPr>
                <w:ins w:id="46" w:author="CATT-dxy" w:date="2024-02-08T15:51:00Z"/>
                <w:rFonts w:eastAsia="Times New Roman"/>
                <w:lang w:eastAsia="en-GB"/>
              </w:rPr>
            </w:pPr>
            <w:ins w:id="47" w:author="CATT-dxy" w:date="2024-02-08T15:51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9937D" w14:textId="77777777" w:rsidR="00AA571F" w:rsidRDefault="00AA571F">
            <w:pPr>
              <w:pStyle w:val="TAH"/>
              <w:rPr>
                <w:ins w:id="48" w:author="CATT-dxy" w:date="2024-02-08T15:51:00Z"/>
                <w:rFonts w:eastAsia="Times New Roman"/>
                <w:lang w:eastAsia="en-GB"/>
              </w:rPr>
            </w:pPr>
            <w:ins w:id="49" w:author="CATT-dxy" w:date="2024-02-08T15:51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C20AA" w14:textId="77777777" w:rsidR="00AA571F" w:rsidRDefault="00AA571F">
            <w:pPr>
              <w:pStyle w:val="TAH"/>
              <w:rPr>
                <w:ins w:id="50" w:author="CATT-dxy" w:date="2024-02-08T15:51:00Z"/>
                <w:rFonts w:eastAsia="Times New Roman"/>
                <w:lang w:eastAsia="en-GB"/>
              </w:rPr>
            </w:pPr>
            <w:ins w:id="51" w:author="CATT-dxy" w:date="2024-02-08T15:5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DF612" w14:textId="77777777" w:rsidR="00AA571F" w:rsidRDefault="00AA571F">
            <w:pPr>
              <w:pStyle w:val="TAH"/>
              <w:rPr>
                <w:ins w:id="52" w:author="CATT-dxy" w:date="2024-02-08T15:51:00Z"/>
                <w:rFonts w:eastAsia="Times New Roman"/>
                <w:lang w:eastAsia="en-GB"/>
              </w:rPr>
            </w:pPr>
            <w:ins w:id="53" w:author="CATT-dxy" w:date="2024-02-08T15:5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5E1FD" w14:textId="77777777" w:rsidR="00AA571F" w:rsidRDefault="00AA571F">
            <w:pPr>
              <w:pStyle w:val="TAH"/>
              <w:rPr>
                <w:ins w:id="54" w:author="CATT-dxy" w:date="2024-02-08T15:51:00Z"/>
                <w:rFonts w:eastAsia="Times New Roman"/>
                <w:lang w:eastAsia="en-GB"/>
              </w:rPr>
            </w:pPr>
            <w:ins w:id="55" w:author="CATT-dxy" w:date="2024-02-08T15:5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B6B66" w14:textId="77777777" w:rsidR="00AA571F" w:rsidRDefault="00AA571F">
            <w:pPr>
              <w:pStyle w:val="TAH"/>
              <w:rPr>
                <w:ins w:id="56" w:author="CATT-dxy" w:date="2024-02-08T15:51:00Z"/>
                <w:rFonts w:eastAsia="Times New Roman"/>
                <w:lang w:eastAsia="en-GB"/>
              </w:rPr>
            </w:pPr>
            <w:ins w:id="57" w:author="CATT-dxy" w:date="2024-02-08T15:51:00Z">
              <w:r>
                <w:t>Length</w:t>
              </w:r>
            </w:ins>
          </w:p>
        </w:tc>
      </w:tr>
      <w:tr w:rsidR="00AA571F" w14:paraId="0B9B8EF0" w14:textId="77777777" w:rsidTr="00AA571F">
        <w:trPr>
          <w:cantSplit/>
          <w:jc w:val="center"/>
          <w:ins w:id="58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80C9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7758F" w14:textId="218FB1BF" w:rsidR="00AA571F" w:rsidRDefault="00AA571F">
            <w:pPr>
              <w:pStyle w:val="TAL"/>
              <w:rPr>
                <w:ins w:id="60" w:author="CATT-dxy" w:date="2024-02-08T15:51:00Z"/>
                <w:rFonts w:eastAsia="Times New Roman"/>
                <w:lang w:eastAsia="en-GB"/>
              </w:rPr>
            </w:pPr>
            <w:ins w:id="61" w:author="CATT-dxy" w:date="2024-02-08T15:51:00Z">
              <w:r>
                <w:t xml:space="preserve">PROSE DIRECT LINK </w:t>
              </w:r>
            </w:ins>
            <w:ins w:id="62" w:author="CATT-dxy" w:date="2024-02-08T15:55:00Z">
              <w:r w:rsidR="0002579E" w:rsidRPr="00C6761E">
                <w:rPr>
                  <w:lang w:val="en-US" w:eastAsia="zh-CN"/>
                </w:rPr>
                <w:t xml:space="preserve">SECURITY </w:t>
              </w:r>
            </w:ins>
            <w:ins w:id="63" w:author="CATT-dxy" w:date="2024-02-08T15:51:00Z">
              <w:r>
                <w:t>ESTABLISHMENT 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5E748" w14:textId="77777777" w:rsidR="00AA571F" w:rsidRDefault="00AA571F">
            <w:pPr>
              <w:pStyle w:val="TAL"/>
              <w:rPr>
                <w:ins w:id="64" w:author="CATT-dxy" w:date="2024-02-08T15:51:00Z"/>
                <w:rFonts w:eastAsia="Times New Roman"/>
                <w:lang w:eastAsia="en-GB"/>
              </w:rPr>
            </w:pPr>
            <w:ins w:id="65" w:author="CATT-dxy" w:date="2024-02-08T15:51:00Z">
              <w:r>
                <w:t>ProSe PC5 signalling message type</w:t>
              </w:r>
            </w:ins>
          </w:p>
          <w:p w14:paraId="4416AA6B" w14:textId="77777777" w:rsidR="00AA571F" w:rsidRDefault="00AA571F">
            <w:pPr>
              <w:pStyle w:val="TAL"/>
              <w:rPr>
                <w:ins w:id="66" w:author="CATT-dxy" w:date="2024-02-08T15:51:00Z"/>
                <w:rFonts w:eastAsia="Times New Roman"/>
                <w:lang w:eastAsia="en-GB"/>
              </w:rPr>
            </w:pPr>
            <w:ins w:id="67" w:author="CATT-dxy" w:date="2024-02-08T15:51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4AEFA" w14:textId="77777777" w:rsidR="00AA571F" w:rsidRDefault="00AA571F">
            <w:pPr>
              <w:pStyle w:val="TAC"/>
              <w:rPr>
                <w:ins w:id="68" w:author="CATT-dxy" w:date="2024-02-08T15:51:00Z"/>
                <w:rFonts w:eastAsia="Times New Roman"/>
                <w:lang w:eastAsia="en-GB"/>
              </w:rPr>
            </w:pPr>
            <w:ins w:id="69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97A12" w14:textId="77777777" w:rsidR="00AA571F" w:rsidRDefault="00AA571F">
            <w:pPr>
              <w:pStyle w:val="TAC"/>
              <w:rPr>
                <w:ins w:id="70" w:author="CATT-dxy" w:date="2024-02-08T15:51:00Z"/>
                <w:rFonts w:eastAsia="Times New Roman"/>
                <w:lang w:eastAsia="en-GB"/>
              </w:rPr>
            </w:pPr>
            <w:ins w:id="71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CE8CB" w14:textId="77777777" w:rsidR="00AA571F" w:rsidRDefault="00AA571F">
            <w:pPr>
              <w:pStyle w:val="TAC"/>
              <w:rPr>
                <w:ins w:id="72" w:author="CATT-dxy" w:date="2024-02-08T15:51:00Z"/>
                <w:rFonts w:eastAsia="Times New Roman"/>
                <w:lang w:eastAsia="en-GB"/>
              </w:rPr>
            </w:pPr>
            <w:ins w:id="73" w:author="CATT-dxy" w:date="2024-02-08T15:51:00Z">
              <w:r>
                <w:t>1</w:t>
              </w:r>
            </w:ins>
          </w:p>
        </w:tc>
      </w:tr>
      <w:tr w:rsidR="00AA571F" w14:paraId="14038820" w14:textId="77777777" w:rsidTr="00AA571F">
        <w:trPr>
          <w:cantSplit/>
          <w:jc w:val="center"/>
          <w:ins w:id="7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42D5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BE7AF" w14:textId="77777777" w:rsidR="00AA571F" w:rsidRDefault="00AA571F">
            <w:pPr>
              <w:pStyle w:val="TAL"/>
              <w:rPr>
                <w:ins w:id="76" w:author="CATT-dxy" w:date="2024-02-08T15:51:00Z"/>
                <w:rFonts w:eastAsia="Times New Roman"/>
                <w:lang w:eastAsia="en-GB"/>
              </w:rPr>
            </w:pPr>
            <w:ins w:id="77" w:author="CATT-dxy" w:date="2024-02-08T15:51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3D32F" w14:textId="77777777" w:rsidR="00AA571F" w:rsidRDefault="00AA571F">
            <w:pPr>
              <w:pStyle w:val="TAL"/>
              <w:rPr>
                <w:ins w:id="78" w:author="CATT-dxy" w:date="2024-02-08T15:51:00Z"/>
                <w:rFonts w:eastAsia="Times New Roman"/>
                <w:lang w:eastAsia="en-GB"/>
              </w:rPr>
            </w:pPr>
            <w:ins w:id="79" w:author="CATT-dxy" w:date="2024-02-08T15:51:00Z">
              <w:r>
                <w:t>Sequence number</w:t>
              </w:r>
            </w:ins>
          </w:p>
          <w:p w14:paraId="355964CD" w14:textId="77777777" w:rsidR="00AA571F" w:rsidRDefault="00AA571F">
            <w:pPr>
              <w:pStyle w:val="TAL"/>
              <w:rPr>
                <w:ins w:id="80" w:author="CATT-dxy" w:date="2024-02-08T15:51:00Z"/>
                <w:rFonts w:eastAsia="Times New Roman"/>
                <w:lang w:eastAsia="en-GB"/>
              </w:rPr>
            </w:pPr>
            <w:ins w:id="81" w:author="CATT-dxy" w:date="2024-02-08T15:51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CE530" w14:textId="77777777" w:rsidR="00AA571F" w:rsidRDefault="00AA571F">
            <w:pPr>
              <w:pStyle w:val="TAC"/>
              <w:rPr>
                <w:ins w:id="82" w:author="CATT-dxy" w:date="2024-02-08T15:51:00Z"/>
                <w:rFonts w:eastAsia="Times New Roman"/>
                <w:lang w:eastAsia="en-GB"/>
              </w:rPr>
            </w:pPr>
            <w:ins w:id="83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13EAC" w14:textId="77777777" w:rsidR="00AA571F" w:rsidRDefault="00AA571F">
            <w:pPr>
              <w:pStyle w:val="TAC"/>
              <w:rPr>
                <w:ins w:id="84" w:author="CATT-dxy" w:date="2024-02-08T15:51:00Z"/>
                <w:rFonts w:eastAsia="Times New Roman"/>
                <w:lang w:eastAsia="en-GB"/>
              </w:rPr>
            </w:pPr>
            <w:ins w:id="85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E3D53" w14:textId="77777777" w:rsidR="00AA571F" w:rsidRDefault="00AA571F">
            <w:pPr>
              <w:pStyle w:val="TAC"/>
              <w:rPr>
                <w:ins w:id="86" w:author="CATT-dxy" w:date="2024-02-08T15:51:00Z"/>
                <w:rFonts w:eastAsia="Times New Roman"/>
                <w:lang w:eastAsia="en-GB"/>
              </w:rPr>
            </w:pPr>
            <w:ins w:id="87" w:author="CATT-dxy" w:date="2024-02-08T15:51:00Z">
              <w:r>
                <w:t>1</w:t>
              </w:r>
            </w:ins>
          </w:p>
        </w:tc>
      </w:tr>
      <w:tr w:rsidR="00AA571F" w14:paraId="163C126D" w14:textId="77777777" w:rsidTr="00AA571F">
        <w:trPr>
          <w:cantSplit/>
          <w:jc w:val="center"/>
          <w:ins w:id="88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88D7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77AB1" w14:textId="77777777" w:rsidR="00AA571F" w:rsidRDefault="00AA571F">
            <w:pPr>
              <w:pStyle w:val="TAL"/>
              <w:rPr>
                <w:ins w:id="90" w:author="CATT-dxy" w:date="2024-02-08T15:51:00Z"/>
                <w:rFonts w:eastAsia="Times New Roman"/>
                <w:lang w:eastAsia="en-GB"/>
              </w:rPr>
            </w:pPr>
            <w:ins w:id="91" w:author="CATT-dxy" w:date="2024-02-08T15:51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AC94B" w14:textId="77777777" w:rsidR="00AA571F" w:rsidRDefault="00AA571F">
            <w:pPr>
              <w:pStyle w:val="TAL"/>
              <w:rPr>
                <w:ins w:id="92" w:author="CATT-dxy" w:date="2024-02-08T15:51:00Z"/>
                <w:rFonts w:eastAsia="Times New Roman"/>
                <w:lang w:eastAsia="en-GB"/>
              </w:rPr>
            </w:pPr>
            <w:ins w:id="93" w:author="CATT-dxy" w:date="2024-02-08T15:51:00Z">
              <w:r>
                <w:t>UE security capabilities</w:t>
              </w:r>
            </w:ins>
          </w:p>
          <w:p w14:paraId="3D1918CA" w14:textId="77777777" w:rsidR="00AA571F" w:rsidRDefault="00AA571F">
            <w:pPr>
              <w:pStyle w:val="TAL"/>
              <w:rPr>
                <w:ins w:id="94" w:author="CATT-dxy" w:date="2024-02-08T15:51:00Z"/>
                <w:rFonts w:eastAsia="Times New Roman"/>
                <w:lang w:eastAsia="en-GB"/>
              </w:rPr>
            </w:pPr>
            <w:ins w:id="95" w:author="CATT-dxy" w:date="2024-02-08T15:51:00Z">
              <w:r>
                <w:t>11.3.11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CF5C" w14:textId="77777777" w:rsidR="00AA571F" w:rsidRDefault="00AA571F">
            <w:pPr>
              <w:pStyle w:val="TAC"/>
              <w:rPr>
                <w:ins w:id="96" w:author="CATT-dxy" w:date="2024-02-08T15:51:00Z"/>
                <w:rFonts w:eastAsia="Times New Roman"/>
                <w:lang w:eastAsia="en-GB"/>
              </w:rPr>
            </w:pPr>
            <w:ins w:id="97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7A4F5" w14:textId="77777777" w:rsidR="00AA571F" w:rsidRDefault="00AA571F">
            <w:pPr>
              <w:pStyle w:val="TAC"/>
              <w:rPr>
                <w:ins w:id="98" w:author="CATT-dxy" w:date="2024-02-08T15:51:00Z"/>
                <w:rFonts w:eastAsia="Times New Roman"/>
                <w:lang w:eastAsia="en-GB"/>
              </w:rPr>
            </w:pPr>
            <w:ins w:id="99" w:author="CATT-dxy" w:date="2024-02-08T15:51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2F1C" w14:textId="77777777" w:rsidR="00AA571F" w:rsidRDefault="00AA571F">
            <w:pPr>
              <w:pStyle w:val="TAC"/>
              <w:rPr>
                <w:ins w:id="100" w:author="CATT-dxy" w:date="2024-02-08T15:51:00Z"/>
                <w:rFonts w:eastAsia="Times New Roman"/>
                <w:lang w:eastAsia="en-GB"/>
              </w:rPr>
            </w:pPr>
            <w:ins w:id="101" w:author="CATT-dxy" w:date="2024-02-08T15:51:00Z">
              <w:r>
                <w:t>3-9</w:t>
              </w:r>
            </w:ins>
          </w:p>
        </w:tc>
      </w:tr>
      <w:tr w:rsidR="00AA571F" w14:paraId="409D2D9A" w14:textId="77777777" w:rsidTr="00AA571F">
        <w:trPr>
          <w:cantSplit/>
          <w:jc w:val="center"/>
          <w:ins w:id="102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9D7E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59F9A" w14:textId="77777777" w:rsidR="00AA571F" w:rsidRDefault="00AA571F">
            <w:pPr>
              <w:pStyle w:val="TAL"/>
              <w:rPr>
                <w:ins w:id="104" w:author="CATT-dxy" w:date="2024-02-08T15:51:00Z"/>
                <w:rFonts w:eastAsia="Times New Roman"/>
                <w:lang w:eastAsia="en-GB"/>
              </w:rPr>
            </w:pPr>
            <w:ins w:id="105" w:author="CATT-dxy" w:date="2024-02-08T15:51:00Z">
              <w:r>
                <w:t>UE PC5 unicast signalling security policy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88C98" w14:textId="77777777" w:rsidR="00AA571F" w:rsidRDefault="00AA571F">
            <w:pPr>
              <w:pStyle w:val="TAL"/>
              <w:rPr>
                <w:ins w:id="106" w:author="CATT-dxy" w:date="2024-02-08T15:51:00Z"/>
                <w:rFonts w:eastAsia="Times New Roman"/>
                <w:lang w:eastAsia="en-GB"/>
              </w:rPr>
            </w:pPr>
            <w:ins w:id="107" w:author="CATT-dxy" w:date="2024-02-08T15:51:00Z">
              <w:r>
                <w:t>UE PC5 unicast signalling security policy</w:t>
              </w:r>
            </w:ins>
          </w:p>
          <w:p w14:paraId="48367F28" w14:textId="77777777" w:rsidR="00AA571F" w:rsidRDefault="00AA571F">
            <w:pPr>
              <w:pStyle w:val="TAL"/>
              <w:rPr>
                <w:ins w:id="108" w:author="CATT-dxy" w:date="2024-02-08T15:51:00Z"/>
                <w:rFonts w:eastAsia="Times New Roman"/>
                <w:lang w:eastAsia="en-GB"/>
              </w:rPr>
            </w:pPr>
            <w:ins w:id="109" w:author="CATT-dxy" w:date="2024-02-08T15:51:00Z">
              <w:r>
                <w:t>11.3.12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0D80" w14:textId="77777777" w:rsidR="00AA571F" w:rsidRDefault="00AA571F">
            <w:pPr>
              <w:pStyle w:val="TAC"/>
              <w:rPr>
                <w:ins w:id="110" w:author="CATT-dxy" w:date="2024-02-08T15:51:00Z"/>
                <w:rFonts w:eastAsia="Times New Roman"/>
                <w:lang w:eastAsia="en-GB"/>
              </w:rPr>
            </w:pPr>
            <w:ins w:id="111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7DDE2" w14:textId="77777777" w:rsidR="00AA571F" w:rsidRDefault="00AA571F">
            <w:pPr>
              <w:pStyle w:val="TAC"/>
              <w:rPr>
                <w:ins w:id="112" w:author="CATT-dxy" w:date="2024-02-08T15:51:00Z"/>
                <w:rFonts w:eastAsia="Times New Roman"/>
                <w:lang w:eastAsia="en-GB"/>
              </w:rPr>
            </w:pPr>
            <w:ins w:id="113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82701" w14:textId="77777777" w:rsidR="00AA571F" w:rsidRDefault="00AA571F">
            <w:pPr>
              <w:pStyle w:val="TAC"/>
              <w:rPr>
                <w:ins w:id="114" w:author="CATT-dxy" w:date="2024-02-08T15:51:00Z"/>
                <w:rFonts w:eastAsia="Times New Roman"/>
                <w:lang w:eastAsia="en-GB"/>
              </w:rPr>
            </w:pPr>
            <w:ins w:id="115" w:author="CATT-dxy" w:date="2024-02-08T15:51:00Z">
              <w:r>
                <w:t>1</w:t>
              </w:r>
            </w:ins>
          </w:p>
        </w:tc>
      </w:tr>
      <w:tr w:rsidR="006A7CC1" w14:paraId="559C9ACC" w14:textId="77777777" w:rsidTr="006A7CC1">
        <w:trPr>
          <w:cantSplit/>
          <w:jc w:val="center"/>
          <w:ins w:id="116" w:author="CATT-dxy" w:date="2024-02-08T16:5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7C1A" w14:textId="38250DC3" w:rsidR="006A7CC1" w:rsidRPr="006A7CC1" w:rsidRDefault="006A7CC1" w:rsidP="006A7CC1">
            <w:pPr>
              <w:overflowPunct w:val="0"/>
              <w:autoSpaceDE w:val="0"/>
              <w:autoSpaceDN w:val="0"/>
              <w:adjustRightInd w:val="0"/>
              <w:rPr>
                <w:ins w:id="117" w:author="CATT-dxy" w:date="2024-02-08T16:5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BA0CD" w14:textId="77777777" w:rsidR="006A7CC1" w:rsidRPr="006A7CC1" w:rsidRDefault="006A7CC1" w:rsidP="00AD248B">
            <w:pPr>
              <w:pStyle w:val="TAL"/>
              <w:rPr>
                <w:ins w:id="118" w:author="CATT-dxy" w:date="2024-02-08T16:58:00Z"/>
              </w:rPr>
            </w:pPr>
            <w:ins w:id="119" w:author="CATT-dxy" w:date="2024-02-08T16:58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4AA85" w14:textId="77777777" w:rsidR="006A7CC1" w:rsidRPr="006A7CC1" w:rsidRDefault="006A7CC1" w:rsidP="00AD248B">
            <w:pPr>
              <w:pStyle w:val="TAL"/>
              <w:rPr>
                <w:ins w:id="120" w:author="CATT-dxy" w:date="2024-02-08T16:58:00Z"/>
              </w:rPr>
            </w:pPr>
            <w:ins w:id="121" w:author="CATT-dxy" w:date="2024-02-08T16:58:00Z">
              <w:r>
                <w:t>Nonce</w:t>
              </w:r>
            </w:ins>
          </w:p>
          <w:p w14:paraId="5C2E862F" w14:textId="77777777" w:rsidR="006A7CC1" w:rsidRPr="006A7CC1" w:rsidRDefault="006A7CC1" w:rsidP="00AD248B">
            <w:pPr>
              <w:pStyle w:val="TAL"/>
              <w:rPr>
                <w:ins w:id="122" w:author="CATT-dxy" w:date="2024-02-08T16:58:00Z"/>
              </w:rPr>
            </w:pPr>
            <w:ins w:id="123" w:author="CATT-dxy" w:date="2024-02-08T16:58:00Z">
              <w:r>
                <w:t>11.3.10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E990E" w14:textId="281B3DF8" w:rsidR="006A7CC1" w:rsidRPr="006A7CC1" w:rsidRDefault="006A7CC1" w:rsidP="00AD248B">
            <w:pPr>
              <w:pStyle w:val="TAC"/>
              <w:rPr>
                <w:ins w:id="124" w:author="CATT-dxy" w:date="2024-02-08T16:58:00Z"/>
                <w:lang w:eastAsia="zh-CN"/>
              </w:rPr>
            </w:pPr>
            <w:ins w:id="125" w:author="CATT-dxy" w:date="2024-02-08T16:5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2A214" w14:textId="54813161" w:rsidR="006A7CC1" w:rsidRPr="006A7CC1" w:rsidRDefault="006A7CC1" w:rsidP="00AD248B">
            <w:pPr>
              <w:pStyle w:val="TAC"/>
              <w:rPr>
                <w:ins w:id="126" w:author="CATT-dxy" w:date="2024-02-08T16:58:00Z"/>
              </w:rPr>
            </w:pPr>
            <w:ins w:id="127" w:author="CATT-dxy" w:date="2024-02-08T16:5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093A3" w14:textId="65F3C95F" w:rsidR="006A7CC1" w:rsidRPr="006A7CC1" w:rsidRDefault="006A7CC1" w:rsidP="00E90F09">
            <w:pPr>
              <w:pStyle w:val="TAC"/>
              <w:rPr>
                <w:ins w:id="128" w:author="CATT-dxy" w:date="2024-02-08T16:58:00Z"/>
                <w:lang w:eastAsia="zh-CN"/>
              </w:rPr>
            </w:pPr>
            <w:ins w:id="129" w:author="CATT-dxy" w:date="2024-02-08T16:58:00Z">
              <w:r>
                <w:t>1</w:t>
              </w:r>
              <w:r w:rsidR="00E90F09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3827BF" w14:paraId="7E905771" w14:textId="77777777" w:rsidTr="003827BF">
        <w:trPr>
          <w:cantSplit/>
          <w:jc w:val="center"/>
          <w:ins w:id="130" w:author="CATT-dxy" w:date="2024-02-08T17:1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071F" w14:textId="02779665" w:rsidR="003827BF" w:rsidRPr="003827BF" w:rsidRDefault="003827BF" w:rsidP="003827BF">
            <w:pPr>
              <w:overflowPunct w:val="0"/>
              <w:autoSpaceDE w:val="0"/>
              <w:autoSpaceDN w:val="0"/>
              <w:adjustRightInd w:val="0"/>
              <w:rPr>
                <w:ins w:id="131" w:author="CATT-dxy" w:date="2024-02-08T17:1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722AD" w14:textId="77777777" w:rsidR="003827BF" w:rsidRPr="003827BF" w:rsidRDefault="003827BF" w:rsidP="00AD248B">
            <w:pPr>
              <w:pStyle w:val="TAL"/>
              <w:rPr>
                <w:ins w:id="132" w:author="CATT-dxy" w:date="2024-02-08T17:11:00Z"/>
              </w:rPr>
            </w:pPr>
            <w:ins w:id="133" w:author="CATT-dxy" w:date="2024-02-08T17:11:00Z">
              <w: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A2EB3" w14:textId="77777777" w:rsidR="003827BF" w:rsidRPr="003827BF" w:rsidRDefault="003827BF" w:rsidP="00AD248B">
            <w:pPr>
              <w:pStyle w:val="TAL"/>
              <w:rPr>
                <w:ins w:id="134" w:author="CATT-dxy" w:date="2024-02-08T17:11:00Z"/>
              </w:rPr>
            </w:pPr>
            <w:ins w:id="135" w:author="CATT-dxy" w:date="2024-02-08T17:11:00Z">
              <w:r>
                <w:t>UTC-based counter LSB</w:t>
              </w:r>
            </w:ins>
          </w:p>
          <w:p w14:paraId="072E596E" w14:textId="11E63184" w:rsidR="003827BF" w:rsidRPr="003827BF" w:rsidRDefault="003827BF" w:rsidP="001D3038">
            <w:pPr>
              <w:pStyle w:val="TAL"/>
              <w:rPr>
                <w:ins w:id="136" w:author="CATT-dxy" w:date="2024-02-08T17:11:00Z"/>
                <w:lang w:eastAsia="zh-CN"/>
              </w:rPr>
            </w:pPr>
            <w:ins w:id="137" w:author="CATT-dxy" w:date="2024-02-08T17:11:00Z">
              <w:r>
                <w:t>11.2.1</w:t>
              </w:r>
            </w:ins>
            <w:ins w:id="138" w:author="CATT-dxy" w:date="2024-02-08T17:12:00Z">
              <w:r w:rsidR="001D303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9809E" w14:textId="3AD2F912" w:rsidR="003827BF" w:rsidRPr="003827BF" w:rsidRDefault="003827BF" w:rsidP="00AD248B">
            <w:pPr>
              <w:pStyle w:val="TAC"/>
              <w:rPr>
                <w:ins w:id="139" w:author="CATT-dxy" w:date="2024-02-08T17:11:00Z"/>
                <w:lang w:eastAsia="zh-CN"/>
              </w:rPr>
            </w:pPr>
            <w:ins w:id="140" w:author="CATT-dxy" w:date="2024-02-08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7F4F5" w14:textId="4AA9F89C" w:rsidR="003827BF" w:rsidRPr="003827BF" w:rsidRDefault="003827BF" w:rsidP="00AD248B">
            <w:pPr>
              <w:pStyle w:val="TAC"/>
              <w:rPr>
                <w:ins w:id="141" w:author="CATT-dxy" w:date="2024-02-08T17:11:00Z"/>
              </w:rPr>
            </w:pPr>
            <w:ins w:id="142" w:author="CATT-dxy" w:date="2024-02-08T17:1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2062" w14:textId="7E84D9D3" w:rsidR="003827BF" w:rsidRPr="003827BF" w:rsidRDefault="003827BF" w:rsidP="00AD248B">
            <w:pPr>
              <w:pStyle w:val="TAC"/>
              <w:rPr>
                <w:ins w:id="143" w:author="CATT-dxy" w:date="2024-02-08T17:11:00Z"/>
                <w:lang w:eastAsia="zh-CN"/>
              </w:rPr>
            </w:pPr>
            <w:ins w:id="144" w:author="CATT-dxy" w:date="2024-02-08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52789" w14:paraId="0BAEDEE8" w14:textId="77777777" w:rsidTr="00C52789">
        <w:trPr>
          <w:cantSplit/>
          <w:jc w:val="center"/>
          <w:ins w:id="145" w:author="CATT-dxy" w:date="2024-02-08T17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251F" w14:textId="4EAA12E4" w:rsidR="00C52789" w:rsidRPr="00C52789" w:rsidRDefault="00C52789" w:rsidP="00C52789">
            <w:pPr>
              <w:overflowPunct w:val="0"/>
              <w:autoSpaceDE w:val="0"/>
              <w:autoSpaceDN w:val="0"/>
              <w:adjustRightInd w:val="0"/>
              <w:rPr>
                <w:ins w:id="146" w:author="CATT-dxy" w:date="2024-02-08T17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C7B6" w14:textId="77777777" w:rsidR="00C52789" w:rsidRPr="00C52789" w:rsidRDefault="00C52789" w:rsidP="00AD248B">
            <w:pPr>
              <w:pStyle w:val="TAL"/>
              <w:rPr>
                <w:ins w:id="147" w:author="CATT-dxy" w:date="2024-02-08T17:03:00Z"/>
              </w:rPr>
            </w:pPr>
            <w:ins w:id="148" w:author="CATT-dxy" w:date="2024-02-08T17:03:00Z">
              <w: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B8CD3" w14:textId="77777777" w:rsidR="00C52789" w:rsidRPr="00C52789" w:rsidRDefault="00C52789" w:rsidP="00AD248B">
            <w:pPr>
              <w:pStyle w:val="TAL"/>
              <w:rPr>
                <w:ins w:id="149" w:author="CATT-dxy" w:date="2024-02-08T17:03:00Z"/>
              </w:rPr>
            </w:pPr>
            <w:ins w:id="150" w:author="CATT-dxy" w:date="2024-02-08T17:03:00Z">
              <w:r>
                <w:t>Relay service code</w:t>
              </w:r>
            </w:ins>
          </w:p>
          <w:p w14:paraId="0CA6504D" w14:textId="77777777" w:rsidR="00C52789" w:rsidRPr="00C52789" w:rsidRDefault="00C52789" w:rsidP="00AD248B">
            <w:pPr>
              <w:pStyle w:val="TAL"/>
              <w:rPr>
                <w:ins w:id="151" w:author="CATT-dxy" w:date="2024-02-08T17:03:00Z"/>
              </w:rPr>
            </w:pPr>
            <w:ins w:id="152" w:author="CATT-dxy" w:date="2024-02-08T17:03:00Z">
              <w:r>
                <w:t>11.3.26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33EB0" w14:textId="393A2A0C" w:rsidR="00C52789" w:rsidRPr="00C52789" w:rsidRDefault="00C52789" w:rsidP="00AD248B">
            <w:pPr>
              <w:pStyle w:val="TAC"/>
              <w:rPr>
                <w:ins w:id="153" w:author="CATT-dxy" w:date="2024-02-08T17:03:00Z"/>
                <w:lang w:eastAsia="zh-CN"/>
              </w:rPr>
            </w:pPr>
            <w:ins w:id="154" w:author="CATT-dxy" w:date="2024-02-08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FEC" w14:textId="18A4142D" w:rsidR="00C52789" w:rsidRPr="00C52789" w:rsidRDefault="00C52789" w:rsidP="00AD248B">
            <w:pPr>
              <w:pStyle w:val="TAC"/>
              <w:rPr>
                <w:ins w:id="155" w:author="CATT-dxy" w:date="2024-02-08T17:03:00Z"/>
              </w:rPr>
            </w:pPr>
            <w:ins w:id="156" w:author="CATT-dxy" w:date="2024-02-08T17:03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7C6B4" w14:textId="5355AB93" w:rsidR="00C52789" w:rsidRPr="00C52789" w:rsidRDefault="00C52789" w:rsidP="00AD248B">
            <w:pPr>
              <w:pStyle w:val="TAC"/>
              <w:rPr>
                <w:ins w:id="157" w:author="CATT-dxy" w:date="2024-02-08T17:03:00Z"/>
                <w:lang w:eastAsia="zh-CN"/>
              </w:rPr>
            </w:pPr>
            <w:ins w:id="158" w:author="CATT-dxy" w:date="2024-02-08T17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AA571F" w14:paraId="70972E01" w14:textId="77777777" w:rsidTr="00AA571F">
        <w:trPr>
          <w:cantSplit/>
          <w:jc w:val="center"/>
          <w:ins w:id="159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5FA74" w14:textId="77777777" w:rsidR="00AA571F" w:rsidRDefault="00AA571F">
            <w:pPr>
              <w:pStyle w:val="TAL"/>
              <w:rPr>
                <w:ins w:id="160" w:author="CATT-dxy" w:date="2024-02-08T15:51:00Z"/>
                <w:rFonts w:eastAsia="Times New Roman"/>
                <w:lang w:eastAsia="en-GB"/>
              </w:rPr>
            </w:pPr>
            <w:ins w:id="161" w:author="CATT-dxy" w:date="2024-02-08T15:51:00Z">
              <w:r>
                <w:t>5C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619BE" w14:textId="77777777" w:rsidR="00AA571F" w:rsidRDefault="00AA571F">
            <w:pPr>
              <w:pStyle w:val="TAL"/>
              <w:rPr>
                <w:ins w:id="162" w:author="CATT-dxy" w:date="2024-02-08T15:51:00Z"/>
                <w:rFonts w:eastAsia="Times New Roman"/>
                <w:lang w:eastAsia="en-GB"/>
              </w:rPr>
            </w:pPr>
            <w:ins w:id="163" w:author="CATT-dxy" w:date="2024-02-08T15:51:00Z">
              <w:r>
                <w:t>MSB of K</w:t>
              </w:r>
              <w:r>
                <w:rPr>
                  <w:rFonts w:cs="Arial"/>
                  <w:szCs w:val="18"/>
                  <w:vertAlign w:val="subscript"/>
                </w:rPr>
                <w:t>NRP-sess</w:t>
              </w:r>
              <w: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6738D" w14:textId="77777777" w:rsidR="00AA571F" w:rsidRDefault="00AA571F">
            <w:pPr>
              <w:pStyle w:val="TAL"/>
              <w:rPr>
                <w:ins w:id="164" w:author="CATT-dxy" w:date="2024-02-08T15:51:00Z"/>
                <w:rFonts w:eastAsia="Times New Roman"/>
                <w:lang w:eastAsia="en-GB"/>
              </w:rPr>
            </w:pPr>
            <w:ins w:id="165" w:author="CATT-dxy" w:date="2024-02-08T15:51:00Z">
              <w:r>
                <w:t>MSB of K</w:t>
              </w:r>
              <w:r>
                <w:rPr>
                  <w:rFonts w:cs="Arial"/>
                  <w:szCs w:val="18"/>
                  <w:vertAlign w:val="subscript"/>
                </w:rPr>
                <w:t>NRP-sess</w:t>
              </w:r>
              <w:r>
                <w:t xml:space="preserve"> ID</w:t>
              </w:r>
            </w:ins>
          </w:p>
          <w:p w14:paraId="200BC6C9" w14:textId="77777777" w:rsidR="00AA571F" w:rsidRDefault="00AA571F">
            <w:pPr>
              <w:pStyle w:val="TAL"/>
              <w:rPr>
                <w:ins w:id="166" w:author="CATT-dxy" w:date="2024-02-08T15:51:00Z"/>
                <w:rFonts w:eastAsia="Times New Roman"/>
                <w:lang w:eastAsia="en-GB"/>
              </w:rPr>
            </w:pPr>
            <w:ins w:id="167" w:author="CATT-dxy" w:date="2024-02-08T15:51:00Z">
              <w:r>
                <w:t>11.3.13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5C955" w14:textId="77777777" w:rsidR="00AA571F" w:rsidRDefault="00AA571F">
            <w:pPr>
              <w:pStyle w:val="TAC"/>
              <w:rPr>
                <w:ins w:id="168" w:author="CATT-dxy" w:date="2024-02-08T15:51:00Z"/>
                <w:rFonts w:eastAsia="Times New Roman"/>
                <w:lang w:eastAsia="en-GB"/>
              </w:rPr>
            </w:pPr>
            <w:ins w:id="169" w:author="CATT-dxy" w:date="2024-02-08T15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9CA8C" w14:textId="77777777" w:rsidR="00AA571F" w:rsidRDefault="00AA571F">
            <w:pPr>
              <w:pStyle w:val="TAC"/>
              <w:rPr>
                <w:ins w:id="170" w:author="CATT-dxy" w:date="2024-02-08T15:51:00Z"/>
                <w:rFonts w:eastAsia="Times New Roman"/>
                <w:lang w:eastAsia="en-GB"/>
              </w:rPr>
            </w:pPr>
            <w:ins w:id="171" w:author="CATT-dxy" w:date="2024-02-08T15:5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C42B0" w14:textId="77777777" w:rsidR="00AA571F" w:rsidRDefault="00AA571F">
            <w:pPr>
              <w:pStyle w:val="TAC"/>
              <w:rPr>
                <w:ins w:id="172" w:author="CATT-dxy" w:date="2024-02-08T15:51:00Z"/>
                <w:rFonts w:eastAsia="Times New Roman"/>
                <w:lang w:eastAsia="en-GB"/>
              </w:rPr>
            </w:pPr>
            <w:ins w:id="173" w:author="CATT-dxy" w:date="2024-02-08T15:51:00Z">
              <w:r>
                <w:t>2</w:t>
              </w:r>
            </w:ins>
          </w:p>
        </w:tc>
      </w:tr>
      <w:tr w:rsidR="00AA571F" w14:paraId="498F505C" w14:textId="77777777" w:rsidTr="00AA571F">
        <w:trPr>
          <w:cantSplit/>
          <w:jc w:val="center"/>
          <w:ins w:id="17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7C3AE" w14:textId="77777777" w:rsidR="00AA571F" w:rsidRDefault="00AA571F">
            <w:pPr>
              <w:pStyle w:val="TAL"/>
              <w:rPr>
                <w:ins w:id="175" w:author="CATT-dxy" w:date="2024-02-08T15:51:00Z"/>
                <w:rFonts w:eastAsia="Times New Roman"/>
                <w:lang w:eastAsia="zh-CN"/>
              </w:rPr>
            </w:pPr>
            <w:ins w:id="176" w:author="CATT-dxy" w:date="2024-02-08T15:51:00Z"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CD31" w14:textId="77777777" w:rsidR="00AA571F" w:rsidRDefault="00AA571F">
            <w:pPr>
              <w:pStyle w:val="TAL"/>
              <w:rPr>
                <w:ins w:id="177" w:author="CATT-dxy" w:date="2024-02-08T15:51:00Z"/>
                <w:rFonts w:eastAsia="Times New Roman"/>
                <w:lang w:eastAsia="en-GB"/>
              </w:rPr>
            </w:pPr>
            <w:ins w:id="178" w:author="CATT-dxy" w:date="2024-02-08T15:51:00Z">
              <w:r>
                <w:t>UE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EA89F" w14:textId="77777777" w:rsidR="00AA571F" w:rsidRDefault="00AA571F">
            <w:pPr>
              <w:pStyle w:val="TAL"/>
              <w:rPr>
                <w:ins w:id="179" w:author="CATT-dxy" w:date="2024-02-08T15:51:00Z"/>
                <w:rFonts w:eastAsia="Times New Roman"/>
                <w:lang w:eastAsia="en-GB"/>
              </w:rPr>
            </w:pPr>
            <w:ins w:id="180" w:author="CATT-dxy" w:date="2024-02-08T15:51:00Z">
              <w:r>
                <w:t>5GS mobile identity</w:t>
              </w:r>
            </w:ins>
          </w:p>
          <w:p w14:paraId="68078ABD" w14:textId="77777777" w:rsidR="00AA571F" w:rsidRDefault="00AA571F">
            <w:pPr>
              <w:pStyle w:val="TAL"/>
              <w:rPr>
                <w:ins w:id="181" w:author="CATT-dxy" w:date="2024-02-08T15:51:00Z"/>
                <w:rFonts w:eastAsia="Times New Roman"/>
                <w:lang w:eastAsia="en-GB"/>
              </w:rPr>
            </w:pPr>
            <w:ins w:id="182" w:author="CATT-dxy" w:date="2024-02-08T15:51:00Z">
              <w:r>
                <w:t>11.3.30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27098" w14:textId="77777777" w:rsidR="00AA571F" w:rsidRDefault="00AA571F">
            <w:pPr>
              <w:pStyle w:val="TAC"/>
              <w:rPr>
                <w:ins w:id="183" w:author="CATT-dxy" w:date="2024-02-08T15:51:00Z"/>
                <w:rFonts w:eastAsia="Times New Roman"/>
                <w:lang w:eastAsia="zh-CN"/>
              </w:rPr>
            </w:pPr>
            <w:ins w:id="184" w:author="CATT-dxy" w:date="2024-02-08T15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63B54" w14:textId="77777777" w:rsidR="00AA571F" w:rsidRDefault="00AA571F">
            <w:pPr>
              <w:pStyle w:val="TAC"/>
              <w:rPr>
                <w:ins w:id="185" w:author="CATT-dxy" w:date="2024-02-08T15:51:00Z"/>
                <w:rFonts w:eastAsia="Times New Roman"/>
                <w:lang w:eastAsia="zh-CN"/>
              </w:rPr>
            </w:pPr>
            <w:ins w:id="186" w:author="CATT-dxy" w:date="2024-02-08T15:51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EE3A0" w14:textId="77777777" w:rsidR="00AA571F" w:rsidRDefault="00AA571F">
            <w:pPr>
              <w:pStyle w:val="TAC"/>
              <w:rPr>
                <w:ins w:id="187" w:author="CATT-dxy" w:date="2024-02-08T15:51:00Z"/>
                <w:rFonts w:eastAsia="Times New Roman"/>
                <w:lang w:eastAsia="zh-CN"/>
              </w:rPr>
            </w:pPr>
            <w:ins w:id="188" w:author="CATT-dxy" w:date="2024-02-08T15:51:00Z">
              <w:r>
                <w:rPr>
                  <w:lang w:eastAsia="zh-CN"/>
                </w:rPr>
                <w:t>4-n</w:t>
              </w:r>
            </w:ins>
          </w:p>
        </w:tc>
      </w:tr>
      <w:tr w:rsidR="00AA571F" w14:paraId="3678A035" w14:textId="77777777" w:rsidTr="00AA571F">
        <w:trPr>
          <w:cantSplit/>
          <w:jc w:val="center"/>
          <w:ins w:id="189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AAE2B" w14:textId="77777777" w:rsidR="00AA571F" w:rsidRDefault="00AA571F">
            <w:pPr>
              <w:pStyle w:val="TAL"/>
              <w:rPr>
                <w:ins w:id="190" w:author="CATT-dxy" w:date="2024-02-08T15:51:00Z"/>
                <w:rFonts w:eastAsia="Times New Roman"/>
                <w:lang w:eastAsia="zh-CN"/>
              </w:rPr>
            </w:pPr>
            <w:ins w:id="191" w:author="CATT-dxy" w:date="2024-02-08T15:51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86BCF" w14:textId="77777777" w:rsidR="00AA571F" w:rsidRDefault="00AA571F">
            <w:pPr>
              <w:pStyle w:val="TAL"/>
              <w:rPr>
                <w:ins w:id="192" w:author="CATT-dxy" w:date="2024-02-08T15:51:00Z"/>
                <w:rFonts w:eastAsia="Times New Roman"/>
                <w:lang w:eastAsia="en-GB"/>
              </w:rPr>
            </w:pPr>
            <w:ins w:id="193" w:author="CATT-dxy" w:date="2024-02-08T15:51:00Z">
              <w:r>
                <w:t>User security key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CA2E9" w14:textId="77777777" w:rsidR="00AA571F" w:rsidRDefault="00AA571F">
            <w:pPr>
              <w:pStyle w:val="TAL"/>
              <w:rPr>
                <w:ins w:id="194" w:author="CATT-dxy" w:date="2024-02-08T15:51:00Z"/>
                <w:rFonts w:eastAsia="Times New Roman"/>
                <w:lang w:eastAsia="en-GB"/>
              </w:rPr>
            </w:pPr>
            <w:ins w:id="195" w:author="CATT-dxy" w:date="2024-02-08T15:51:00Z">
              <w:r>
                <w:t>User security key ID</w:t>
              </w:r>
            </w:ins>
          </w:p>
          <w:p w14:paraId="3862C61F" w14:textId="77777777" w:rsidR="00AA571F" w:rsidRDefault="00AA571F">
            <w:pPr>
              <w:pStyle w:val="TAL"/>
              <w:rPr>
                <w:ins w:id="196" w:author="CATT-dxy" w:date="2024-02-08T15:51:00Z"/>
                <w:rFonts w:eastAsia="Times New Roman"/>
                <w:lang w:eastAsia="en-GB"/>
              </w:rPr>
            </w:pPr>
            <w:ins w:id="197" w:author="CATT-dxy" w:date="2024-02-08T15:51:00Z">
              <w:r>
                <w:t>11.3.32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684E" w14:textId="77777777" w:rsidR="00AA571F" w:rsidRDefault="00AA571F">
            <w:pPr>
              <w:pStyle w:val="TAC"/>
              <w:rPr>
                <w:ins w:id="198" w:author="CATT-dxy" w:date="2024-02-08T15:51:00Z"/>
                <w:rFonts w:eastAsia="Times New Roman"/>
                <w:lang w:eastAsia="zh-CN"/>
              </w:rPr>
            </w:pPr>
            <w:ins w:id="199" w:author="CATT-dxy" w:date="2024-02-08T15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95864" w14:textId="77777777" w:rsidR="00AA571F" w:rsidRDefault="00AA571F">
            <w:pPr>
              <w:pStyle w:val="TAC"/>
              <w:rPr>
                <w:ins w:id="200" w:author="CATT-dxy" w:date="2024-02-08T15:51:00Z"/>
                <w:rFonts w:eastAsia="Times New Roman"/>
                <w:lang w:eastAsia="zh-CN"/>
              </w:rPr>
            </w:pPr>
            <w:ins w:id="201" w:author="CATT-dxy" w:date="2024-02-08T15:5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0EF49" w14:textId="77777777" w:rsidR="00AA571F" w:rsidRDefault="00AA571F">
            <w:pPr>
              <w:pStyle w:val="TAC"/>
              <w:rPr>
                <w:ins w:id="202" w:author="CATT-dxy" w:date="2024-02-08T15:51:00Z"/>
                <w:rFonts w:eastAsia="Times New Roman"/>
                <w:lang w:eastAsia="zh-CN"/>
              </w:rPr>
            </w:pPr>
            <w:ins w:id="203" w:author="CATT-dxy" w:date="2024-02-08T15:51:00Z">
              <w:r>
                <w:rPr>
                  <w:lang w:eastAsia="zh-CN"/>
                </w:rPr>
                <w:t>3-n</w:t>
              </w:r>
            </w:ins>
          </w:p>
        </w:tc>
      </w:tr>
      <w:tr w:rsidR="00AA571F" w14:paraId="6B745778" w14:textId="77777777" w:rsidTr="00AA571F">
        <w:trPr>
          <w:cantSplit/>
          <w:jc w:val="center"/>
          <w:ins w:id="20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6DF2E" w14:textId="77777777" w:rsidR="00AA571F" w:rsidRDefault="00AA571F">
            <w:pPr>
              <w:pStyle w:val="TAL"/>
              <w:rPr>
                <w:ins w:id="205" w:author="CATT-dxy" w:date="2024-02-08T15:51:00Z"/>
                <w:rFonts w:eastAsia="Times New Roman"/>
                <w:lang w:eastAsia="zh-CN"/>
              </w:rPr>
            </w:pPr>
            <w:ins w:id="206" w:author="CATT-dxy" w:date="2024-02-08T15:51:00Z">
              <w:r>
                <w:rPr>
                  <w:lang w:eastAsia="zh-CN"/>
                </w:rPr>
                <w:t>2A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CBDF4" w14:textId="77777777" w:rsidR="00AA571F" w:rsidRDefault="00AA571F">
            <w:pPr>
              <w:pStyle w:val="TAL"/>
              <w:rPr>
                <w:ins w:id="207" w:author="CATT-dxy" w:date="2024-02-08T15:51:00Z"/>
                <w:rFonts w:eastAsia="Times New Roman"/>
                <w:lang w:eastAsia="en-GB"/>
              </w:rPr>
            </w:pPr>
            <w:ins w:id="208" w:author="CATT-dxy" w:date="2024-02-08T15:51:00Z">
              <w:r>
                <w:t>HPLMN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0161B" w14:textId="77777777" w:rsidR="00AA571F" w:rsidRDefault="00AA571F">
            <w:pPr>
              <w:pStyle w:val="TAL"/>
              <w:rPr>
                <w:ins w:id="209" w:author="CATT-dxy" w:date="2024-02-08T15:51:00Z"/>
                <w:rFonts w:eastAsia="Times New Roman"/>
                <w:lang w:eastAsia="en-GB"/>
              </w:rPr>
            </w:pPr>
            <w:ins w:id="210" w:author="CATT-dxy" w:date="2024-02-08T15:51:00Z">
              <w:r>
                <w:t>PLMN ID</w:t>
              </w:r>
            </w:ins>
          </w:p>
          <w:p w14:paraId="157CC2D5" w14:textId="77777777" w:rsidR="00AA571F" w:rsidRDefault="00AA571F">
            <w:pPr>
              <w:pStyle w:val="TAL"/>
              <w:rPr>
                <w:ins w:id="211" w:author="CATT-dxy" w:date="2024-02-08T15:51:00Z"/>
                <w:rFonts w:eastAsia="Times New Roman"/>
                <w:lang w:eastAsia="en-GB"/>
              </w:rPr>
            </w:pPr>
            <w:ins w:id="212" w:author="CATT-dxy" w:date="2024-02-08T15:51:00Z">
              <w:r>
                <w:t>11.3.33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B219E" w14:textId="77777777" w:rsidR="00AA571F" w:rsidRDefault="00AA571F">
            <w:pPr>
              <w:pStyle w:val="TAC"/>
              <w:rPr>
                <w:ins w:id="213" w:author="CATT-dxy" w:date="2024-02-08T15:51:00Z"/>
                <w:rFonts w:eastAsia="Times New Roman"/>
                <w:lang w:eastAsia="zh-CN"/>
              </w:rPr>
            </w:pPr>
            <w:ins w:id="214" w:author="CATT-dxy" w:date="2024-02-08T15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5AC19" w14:textId="77777777" w:rsidR="00AA571F" w:rsidRDefault="00AA571F">
            <w:pPr>
              <w:pStyle w:val="TAC"/>
              <w:rPr>
                <w:ins w:id="215" w:author="CATT-dxy" w:date="2024-02-08T15:51:00Z"/>
                <w:rFonts w:eastAsia="Times New Roman"/>
                <w:lang w:eastAsia="zh-CN"/>
              </w:rPr>
            </w:pPr>
            <w:ins w:id="216" w:author="CATT-dxy" w:date="2024-02-08T15:51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8251C" w14:textId="77777777" w:rsidR="00AA571F" w:rsidRDefault="00AA571F">
            <w:pPr>
              <w:pStyle w:val="TAC"/>
              <w:rPr>
                <w:ins w:id="217" w:author="CATT-dxy" w:date="2024-02-08T15:51:00Z"/>
                <w:rFonts w:eastAsia="Times New Roman"/>
                <w:lang w:eastAsia="zh-CN"/>
              </w:rPr>
            </w:pPr>
            <w:ins w:id="218" w:author="CATT-dxy" w:date="2024-02-08T15:51:00Z">
              <w:r>
                <w:rPr>
                  <w:lang w:eastAsia="zh-CN"/>
                </w:rPr>
                <w:t>5</w:t>
              </w:r>
            </w:ins>
          </w:p>
        </w:tc>
      </w:tr>
      <w:tr w:rsidR="0044703F" w14:paraId="6DA73DE2" w14:textId="77777777" w:rsidTr="0044703F">
        <w:trPr>
          <w:cantSplit/>
          <w:jc w:val="center"/>
          <w:ins w:id="219" w:author="CATT-dxy" w:date="2024-02-08T17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542D" w14:textId="77777777" w:rsidR="0044703F" w:rsidRPr="0044703F" w:rsidRDefault="0044703F" w:rsidP="00AD248B">
            <w:pPr>
              <w:pStyle w:val="TAL"/>
              <w:rPr>
                <w:ins w:id="220" w:author="CATT-dxy" w:date="2024-02-08T17:18:00Z"/>
                <w:lang w:eastAsia="zh-CN"/>
              </w:rPr>
            </w:pPr>
            <w:ins w:id="221" w:author="CATT-dxy" w:date="2024-02-08T17:18:00Z">
              <w:r>
                <w:rPr>
                  <w:lang w:eastAsia="zh-CN"/>
                </w:rPr>
                <w:t>4F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3477" w14:textId="77777777" w:rsidR="0044703F" w:rsidRPr="0044703F" w:rsidRDefault="0044703F" w:rsidP="00AD248B">
            <w:pPr>
              <w:pStyle w:val="TAL"/>
              <w:rPr>
                <w:ins w:id="222" w:author="CATT-dxy" w:date="2024-02-08T17:18:00Z"/>
              </w:rPr>
            </w:pPr>
            <w:ins w:id="223" w:author="CATT-dxy" w:date="2024-02-08T17:18:00Z">
              <w: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E8549" w14:textId="77777777" w:rsidR="0044703F" w:rsidRPr="0044703F" w:rsidRDefault="0044703F" w:rsidP="00AD248B">
            <w:pPr>
              <w:pStyle w:val="TAL"/>
              <w:rPr>
                <w:ins w:id="224" w:author="CATT-dxy" w:date="2024-02-08T17:18:00Z"/>
              </w:rPr>
            </w:pPr>
            <w:ins w:id="225" w:author="CATT-dxy" w:date="2024-02-08T17:18:00Z">
              <w:r>
                <w:t>MIC</w:t>
              </w:r>
            </w:ins>
          </w:p>
          <w:p w14:paraId="2B2C0302" w14:textId="77777777" w:rsidR="0044703F" w:rsidRPr="0044703F" w:rsidRDefault="0044703F" w:rsidP="00AD248B">
            <w:pPr>
              <w:pStyle w:val="TAL"/>
              <w:rPr>
                <w:ins w:id="226" w:author="CATT-dxy" w:date="2024-02-08T17:18:00Z"/>
              </w:rPr>
            </w:pPr>
            <w:ins w:id="227" w:author="CATT-dxy" w:date="2024-02-08T17:18:00Z">
              <w:r>
                <w:t>11.3.38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C3420" w14:textId="77777777" w:rsidR="0044703F" w:rsidRPr="0044703F" w:rsidRDefault="0044703F" w:rsidP="00AD248B">
            <w:pPr>
              <w:pStyle w:val="TAC"/>
              <w:rPr>
                <w:ins w:id="228" w:author="CATT-dxy" w:date="2024-02-08T17:18:00Z"/>
                <w:lang w:eastAsia="zh-CN"/>
              </w:rPr>
            </w:pPr>
            <w:ins w:id="229" w:author="CATT-dxy" w:date="2024-02-08T17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885A6" w14:textId="77777777" w:rsidR="0044703F" w:rsidRPr="0044703F" w:rsidRDefault="0044703F" w:rsidP="00AD248B">
            <w:pPr>
              <w:pStyle w:val="TAC"/>
              <w:rPr>
                <w:ins w:id="230" w:author="CATT-dxy" w:date="2024-02-08T17:18:00Z"/>
                <w:lang w:eastAsia="zh-CN"/>
              </w:rPr>
            </w:pPr>
            <w:ins w:id="231" w:author="CATT-dxy" w:date="2024-02-08T17:18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BD27F" w14:textId="77777777" w:rsidR="0044703F" w:rsidRPr="0044703F" w:rsidRDefault="0044703F" w:rsidP="00AD248B">
            <w:pPr>
              <w:pStyle w:val="TAC"/>
              <w:rPr>
                <w:ins w:id="232" w:author="CATT-dxy" w:date="2024-02-08T17:18:00Z"/>
                <w:lang w:eastAsia="zh-CN"/>
              </w:rPr>
            </w:pPr>
            <w:ins w:id="233" w:author="CATT-dxy" w:date="2024-02-08T17:18:00Z">
              <w:r>
                <w:rPr>
                  <w:lang w:eastAsia="zh-CN"/>
                </w:rPr>
                <w:t>5</w:t>
              </w:r>
            </w:ins>
          </w:p>
        </w:tc>
      </w:tr>
    </w:tbl>
    <w:p w14:paraId="0AC49BC3" w14:textId="77777777" w:rsidR="00AA571F" w:rsidRDefault="00AA571F" w:rsidP="00AA571F">
      <w:pPr>
        <w:rPr>
          <w:ins w:id="234" w:author="CATT-dxy" w:date="2024-02-08T15:51:00Z"/>
          <w:rFonts w:eastAsia="Times New Roman"/>
          <w:lang w:eastAsia="en-GB"/>
        </w:rPr>
      </w:pPr>
    </w:p>
    <w:p w14:paraId="0984902A" w14:textId="47E683E2" w:rsidR="00B23EEB" w:rsidRDefault="00834ACF" w:rsidP="00B23EEB">
      <w:pPr>
        <w:pStyle w:val="40"/>
        <w:rPr>
          <w:ins w:id="235" w:author="CATT-dxy" w:date="2024-02-08T16:48:00Z"/>
        </w:rPr>
      </w:pPr>
      <w:bookmarkStart w:id="236" w:name="_CR10_3_1_2"/>
      <w:bookmarkStart w:id="237" w:name="_CR10_3_1_3"/>
      <w:bookmarkStart w:id="238" w:name="_CR10_3_1_4"/>
      <w:bookmarkStart w:id="239" w:name="_CR10_3_1_5"/>
      <w:bookmarkStart w:id="240" w:name="_Toc68196346"/>
      <w:bookmarkStart w:id="241" w:name="_Toc59209017"/>
      <w:bookmarkStart w:id="242" w:name="_Toc51951245"/>
      <w:bookmarkStart w:id="243" w:name="_Toc45882695"/>
      <w:bookmarkStart w:id="244" w:name="_Toc45282309"/>
      <w:bookmarkStart w:id="245" w:name="_Toc155372242"/>
      <w:bookmarkEnd w:id="236"/>
      <w:bookmarkEnd w:id="237"/>
      <w:bookmarkEnd w:id="238"/>
      <w:bookmarkEnd w:id="239"/>
      <w:ins w:id="246" w:author="CATT-dxy" w:date="2024-02-08T16:48:00Z">
        <w:r>
          <w:t>10.3.x</w:t>
        </w:r>
        <w:r w:rsidR="00B23EEB">
          <w:t>.</w:t>
        </w:r>
      </w:ins>
      <w:ins w:id="247" w:author="CATT-dxy" w:date="2024-02-08T17:17:00Z">
        <w:r w:rsidR="0044703F">
          <w:rPr>
            <w:rFonts w:hint="eastAsia"/>
            <w:lang w:eastAsia="zh-CN"/>
          </w:rPr>
          <w:t>2</w:t>
        </w:r>
      </w:ins>
      <w:ins w:id="248" w:author="CATT-dxy" w:date="2024-02-08T16:48:00Z">
        <w:r w:rsidR="00B23EEB">
          <w:tab/>
        </w:r>
        <w:r w:rsidR="00B23EEB">
          <w:rPr>
            <w:lang w:eastAsia="x-none"/>
          </w:rPr>
          <w:t xml:space="preserve">MSB of </w:t>
        </w:r>
        <w:r w:rsidR="00B23EEB">
          <w:t>K</w:t>
        </w:r>
        <w:r w:rsidR="00B23EEB">
          <w:rPr>
            <w:vertAlign w:val="subscript"/>
          </w:rPr>
          <w:t>NRP-sess</w:t>
        </w:r>
        <w:r w:rsidR="00B23EEB">
          <w:t xml:space="preserve"> ID</w:t>
        </w:r>
        <w:bookmarkEnd w:id="240"/>
        <w:bookmarkEnd w:id="241"/>
        <w:bookmarkEnd w:id="242"/>
        <w:bookmarkEnd w:id="243"/>
        <w:bookmarkEnd w:id="244"/>
        <w:bookmarkEnd w:id="245"/>
      </w:ins>
    </w:p>
    <w:p w14:paraId="3D9B4704" w14:textId="77777777" w:rsidR="00B23EEB" w:rsidRDefault="00B23EEB" w:rsidP="00B23EEB">
      <w:pPr>
        <w:rPr>
          <w:ins w:id="249" w:author="CATT-dxy" w:date="2024-02-08T16:48:00Z"/>
        </w:rPr>
      </w:pPr>
      <w:ins w:id="250" w:author="CATT-dxy" w:date="2024-02-08T16:48:00Z">
        <w:r>
          <w:t>The UE shall include this IE if the UE PC5 unicast signalling security policy is set to "Signalling integrity protection required" or "Signalling integrity protection preferred"</w:t>
        </w:r>
        <w:r>
          <w:rPr>
            <w:lang w:eastAsia="x-none"/>
          </w:rPr>
          <w:t>.</w:t>
        </w:r>
      </w:ins>
    </w:p>
    <w:p w14:paraId="1BAB13C0" w14:textId="29D82A43" w:rsidR="00B23EEB" w:rsidRDefault="00834ACF" w:rsidP="00B23EEB">
      <w:pPr>
        <w:pStyle w:val="40"/>
        <w:rPr>
          <w:ins w:id="251" w:author="CATT-dxy" w:date="2024-02-08T16:48:00Z"/>
        </w:rPr>
      </w:pPr>
      <w:bookmarkStart w:id="252" w:name="_CR10_3_1_6"/>
      <w:bookmarkStart w:id="253" w:name="_CR10_3_1_7"/>
      <w:bookmarkStart w:id="254" w:name="_CR10_3_1_8"/>
      <w:bookmarkStart w:id="255" w:name="_CR10_3_1_9"/>
      <w:bookmarkStart w:id="256" w:name="_Toc155372246"/>
      <w:bookmarkEnd w:id="252"/>
      <w:bookmarkEnd w:id="253"/>
      <w:bookmarkEnd w:id="254"/>
      <w:bookmarkEnd w:id="255"/>
      <w:ins w:id="257" w:author="CATT-dxy" w:date="2024-02-08T16:48:00Z">
        <w:r>
          <w:t>10.3.x</w:t>
        </w:r>
        <w:r w:rsidR="00B23EEB">
          <w:t>.</w:t>
        </w:r>
      </w:ins>
      <w:ins w:id="258" w:author="CATT-dxy" w:date="2024-02-08T17:40:00Z">
        <w:r w:rsidR="00D9607B">
          <w:rPr>
            <w:rFonts w:hint="eastAsia"/>
            <w:lang w:eastAsia="zh-CN"/>
          </w:rPr>
          <w:t>3</w:t>
        </w:r>
      </w:ins>
      <w:ins w:id="259" w:author="CATT-dxy" w:date="2024-02-08T16:48:00Z">
        <w:r w:rsidR="00B23EEB">
          <w:tab/>
          <w:t>UE identity</w:t>
        </w:r>
        <w:bookmarkEnd w:id="256"/>
      </w:ins>
    </w:p>
    <w:p w14:paraId="0D21737C" w14:textId="332CC9F4" w:rsidR="00B23EEB" w:rsidRDefault="00B23EEB" w:rsidP="00B23EEB">
      <w:pPr>
        <w:rPr>
          <w:ins w:id="260" w:author="CATT-dxy" w:date="2024-02-08T16:48:00Z"/>
          <w:lang w:eastAsia="zh-CN"/>
        </w:rPr>
      </w:pPr>
      <w:ins w:id="261" w:author="CATT-dxy" w:date="2024-02-08T16:48:00Z">
        <w:r>
          <w:t>The UE shall include this IE if</w:t>
        </w:r>
      </w:ins>
      <w:ins w:id="262" w:author="CATT-dxy" w:date="2024-02-08T17:04:00Z">
        <w:r w:rsidR="00794650" w:rsidRPr="00794650">
          <w:t xml:space="preserve"> the security for 5G ProSe UE-to-UE relay </w:t>
        </w:r>
      </w:ins>
      <w:ins w:id="263" w:author="CATT-dxy" w:date="2024-02-19T10:55:00Z">
        <w:r w:rsidR="004B318C">
          <w:rPr>
            <w:rFonts w:hint="eastAsia"/>
            <w:lang w:eastAsia="zh-CN"/>
          </w:rPr>
          <w:t xml:space="preserve">communication </w:t>
        </w:r>
      </w:ins>
      <w:ins w:id="264" w:author="CATT-dxy" w:date="2024-02-08T17:04:00Z">
        <w:r w:rsidR="00794650" w:rsidRPr="00794650">
          <w:t xml:space="preserve">uses the security procedure over control plane and the UE does not have a valid CP-PRUK as specified in 3GPP TS 33.503 [34], or, the security for 5G ProSe UE-to-UE relay </w:t>
        </w:r>
      </w:ins>
      <w:ins w:id="265" w:author="CATT-dxy" w:date="2024-02-19T10:55:00Z">
        <w:r w:rsidR="004B318C">
          <w:rPr>
            <w:rFonts w:hint="eastAsia"/>
            <w:lang w:eastAsia="zh-CN"/>
          </w:rPr>
          <w:t xml:space="preserve">communication </w:t>
        </w:r>
      </w:ins>
      <w:ins w:id="266" w:author="CATT-dxy" w:date="2024-02-08T17:04:00Z">
        <w:r w:rsidR="00794650" w:rsidRPr="00794650">
          <w:t>uses the security procedure over user plane and the UE does not have a valid UP-PRUK as s</w:t>
        </w:r>
        <w:r w:rsidR="00794650">
          <w:t xml:space="preserve">pecified in </w:t>
        </w:r>
      </w:ins>
      <w:ins w:id="267" w:author="CATT-dxy" w:date="2024-02-19T10:56:00Z">
        <w:r w:rsidR="004B318C" w:rsidRPr="00C6761E">
          <w:t>3GPP TS 33.503 [34]</w:t>
        </w:r>
      </w:ins>
      <w:ins w:id="268" w:author="CATT-dxy" w:date="2024-02-08T17:05:00Z">
        <w:r w:rsidR="00794650">
          <w:rPr>
            <w:rFonts w:hint="eastAsia"/>
            <w:lang w:eastAsia="zh-CN"/>
          </w:rPr>
          <w:t>.</w:t>
        </w:r>
      </w:ins>
    </w:p>
    <w:p w14:paraId="57582181" w14:textId="1FA14844" w:rsidR="00B23EEB" w:rsidRDefault="00834ACF" w:rsidP="00B23EEB">
      <w:pPr>
        <w:pStyle w:val="40"/>
        <w:rPr>
          <w:ins w:id="269" w:author="CATT-dxy" w:date="2024-02-08T16:48:00Z"/>
        </w:rPr>
      </w:pPr>
      <w:bookmarkStart w:id="270" w:name="_CR10_3_1_10"/>
      <w:bookmarkStart w:id="271" w:name="_Toc155372247"/>
      <w:bookmarkEnd w:id="270"/>
      <w:ins w:id="272" w:author="CATT-dxy" w:date="2024-02-08T16:48:00Z">
        <w:r>
          <w:t>10.3.x</w:t>
        </w:r>
        <w:r w:rsidR="00B23EEB">
          <w:t>.</w:t>
        </w:r>
      </w:ins>
      <w:ins w:id="273" w:author="CATT-dxy" w:date="2024-02-08T17:40:00Z">
        <w:r w:rsidR="00D9607B">
          <w:rPr>
            <w:rFonts w:hint="eastAsia"/>
            <w:lang w:eastAsia="zh-CN"/>
          </w:rPr>
          <w:t>4</w:t>
        </w:r>
      </w:ins>
      <w:ins w:id="274" w:author="CATT-dxy" w:date="2024-02-08T16:48:00Z">
        <w:r w:rsidR="00B23EEB">
          <w:tab/>
          <w:t>User security key ID</w:t>
        </w:r>
        <w:bookmarkEnd w:id="271"/>
      </w:ins>
    </w:p>
    <w:p w14:paraId="5804AD87" w14:textId="01FAE7B2" w:rsidR="00B23EEB" w:rsidRDefault="00B23EEB" w:rsidP="00160BD9">
      <w:pPr>
        <w:rPr>
          <w:ins w:id="275" w:author="CATT-dxy" w:date="2024-02-08T16:48:00Z"/>
          <w:lang w:eastAsia="zh-CN"/>
        </w:rPr>
      </w:pPr>
      <w:ins w:id="276" w:author="CATT-dxy" w:date="2024-02-08T16:48:00Z">
        <w:r>
          <w:t>The UE shall include this IE if</w:t>
        </w:r>
      </w:ins>
      <w:ins w:id="277" w:author="CATT-dxy" w:date="2024-02-08T17:07:00Z">
        <w:r w:rsidR="00160BD9">
          <w:rPr>
            <w:rFonts w:hint="eastAsia"/>
            <w:lang w:eastAsia="zh-CN"/>
          </w:rPr>
          <w:t>:</w:t>
        </w:r>
      </w:ins>
    </w:p>
    <w:p w14:paraId="4681F67E" w14:textId="77777777" w:rsidR="00B23EEB" w:rsidRDefault="00B23EEB" w:rsidP="00B23EEB">
      <w:pPr>
        <w:pStyle w:val="B1"/>
        <w:rPr>
          <w:ins w:id="278" w:author="CATT-dxy" w:date="2024-02-08T16:48:00Z"/>
        </w:rPr>
      </w:pPr>
      <w:ins w:id="279" w:author="CATT-dxy" w:date="2024-02-08T16:48:00Z">
        <w:r>
          <w:lastRenderedPageBreak/>
          <w:t>a)</w:t>
        </w:r>
        <w:r>
          <w:tab/>
          <w:t>the security procedure over user plane for 5G ProSe UE-to-</w:t>
        </w:r>
        <w:r>
          <w:rPr>
            <w:lang w:eastAsia="zh-CN"/>
          </w:rPr>
          <w:t>UE</w:t>
        </w:r>
        <w:r>
          <w:t xml:space="preserve"> relay is used as specified in 3GPP TS 33.503 [34] and the UE has a valid UP-PRUK; or</w:t>
        </w:r>
      </w:ins>
    </w:p>
    <w:p w14:paraId="02DA2BE6" w14:textId="77777777" w:rsidR="00B23EEB" w:rsidRDefault="00B23EEB" w:rsidP="00B23EEB">
      <w:pPr>
        <w:pStyle w:val="B1"/>
        <w:rPr>
          <w:ins w:id="280" w:author="CATT-dxy" w:date="2024-02-08T16:48:00Z"/>
        </w:rPr>
      </w:pPr>
      <w:ins w:id="281" w:author="CATT-dxy" w:date="2024-02-08T16:48:00Z">
        <w:r>
          <w:t>b)</w:t>
        </w:r>
        <w:r>
          <w:tab/>
          <w:t>the security procedure over control plane for 5G ProSe UE-to-</w:t>
        </w:r>
        <w:r>
          <w:rPr>
            <w:lang w:eastAsia="zh-CN"/>
          </w:rPr>
          <w:t>UE relay</w:t>
        </w:r>
        <w:r>
          <w:t xml:space="preserve"> is used as specified in 3GPP TS 33.503 [34] and the UE has a valid CP-PRUK associated with the relay service code of the target UE.</w:t>
        </w:r>
      </w:ins>
    </w:p>
    <w:p w14:paraId="06D2CE28" w14:textId="793C846A" w:rsidR="00B23EEB" w:rsidRDefault="00834ACF" w:rsidP="00B23EEB">
      <w:pPr>
        <w:pStyle w:val="40"/>
        <w:rPr>
          <w:ins w:id="282" w:author="CATT-dxy" w:date="2024-02-08T16:48:00Z"/>
        </w:rPr>
      </w:pPr>
      <w:bookmarkStart w:id="283" w:name="_CR10_3_1_11"/>
      <w:bookmarkStart w:id="284" w:name="_Toc155372248"/>
      <w:bookmarkEnd w:id="283"/>
      <w:ins w:id="285" w:author="CATT-dxy" w:date="2024-02-08T16:48:00Z">
        <w:r>
          <w:t>10.3.x</w:t>
        </w:r>
        <w:r w:rsidR="00B23EEB">
          <w:t>.</w:t>
        </w:r>
      </w:ins>
      <w:ins w:id="286" w:author="CATT-dxy" w:date="2024-02-08T17:40:00Z">
        <w:r w:rsidR="00D9607B">
          <w:rPr>
            <w:rFonts w:hint="eastAsia"/>
            <w:lang w:eastAsia="zh-CN"/>
          </w:rPr>
          <w:t>5</w:t>
        </w:r>
      </w:ins>
      <w:ins w:id="287" w:author="CATT-dxy" w:date="2024-02-08T16:48:00Z">
        <w:r w:rsidR="00B23EEB">
          <w:tab/>
          <w:t>HPLMN ID</w:t>
        </w:r>
        <w:bookmarkEnd w:id="284"/>
      </w:ins>
    </w:p>
    <w:p w14:paraId="603B7F77" w14:textId="77777777" w:rsidR="00B23EEB" w:rsidRDefault="00B23EEB" w:rsidP="00B23EEB">
      <w:pPr>
        <w:rPr>
          <w:ins w:id="288" w:author="CATT-dxy" w:date="2024-02-08T16:48:00Z"/>
        </w:rPr>
      </w:pPr>
      <w:ins w:id="289" w:author="CATT-dxy" w:date="2024-02-08T16:48:00Z">
        <w:r>
          <w:t>The UE shall include this IE if the the UP-PRUK ID of the UE is included and is not in NAI format (see 3GPP TS 33.503 [34]).</w:t>
        </w:r>
      </w:ins>
    </w:p>
    <w:p w14:paraId="23E9D7C6" w14:textId="14A33E7A" w:rsidR="00B23EEB" w:rsidRDefault="00834ACF" w:rsidP="00B23EEB">
      <w:pPr>
        <w:pStyle w:val="40"/>
        <w:rPr>
          <w:ins w:id="290" w:author="CATT-dxy" w:date="2024-02-08T16:48:00Z"/>
        </w:rPr>
      </w:pPr>
      <w:bookmarkStart w:id="291" w:name="_CR10_3_1_12"/>
      <w:bookmarkStart w:id="292" w:name="_CR10_3_1_13"/>
      <w:bookmarkEnd w:id="291"/>
      <w:bookmarkEnd w:id="292"/>
      <w:ins w:id="293" w:author="CATT-dxy" w:date="2024-02-08T16:48:00Z">
        <w:r>
          <w:t>10.3.x</w:t>
        </w:r>
        <w:r w:rsidR="00B23EEB">
          <w:t>.</w:t>
        </w:r>
      </w:ins>
      <w:bookmarkStart w:id="294" w:name="_Toc155372250"/>
      <w:ins w:id="295" w:author="CATT-dxy" w:date="2024-02-08T17:40:00Z">
        <w:r w:rsidR="00D9607B">
          <w:rPr>
            <w:rFonts w:hint="eastAsia"/>
            <w:lang w:eastAsia="zh-CN"/>
          </w:rPr>
          <w:t>6</w:t>
        </w:r>
      </w:ins>
      <w:ins w:id="296" w:author="CATT-dxy" w:date="2024-02-08T16:48:00Z">
        <w:r w:rsidR="00B23EEB">
          <w:tab/>
          <w:t>MIC</w:t>
        </w:r>
        <w:bookmarkEnd w:id="294"/>
      </w:ins>
    </w:p>
    <w:p w14:paraId="5F3D670A" w14:textId="1B583BD7" w:rsidR="00105619" w:rsidRPr="00B23EEB" w:rsidDel="0044703F" w:rsidRDefault="00B23EEB">
      <w:pPr>
        <w:rPr>
          <w:del w:id="297" w:author="CATT-dxy" w:date="2024-02-08T17:16:00Z"/>
          <w:noProof/>
          <w:lang w:eastAsia="zh-CN"/>
        </w:rPr>
      </w:pPr>
      <w:ins w:id="298" w:author="CATT-dxy" w:date="2024-02-08T16:48:00Z">
        <w:r>
          <w:t>The UE shall include this IE if the UE has the DUIK.</w:t>
        </w:r>
      </w:ins>
      <w:bookmarkStart w:id="299" w:name="_CR10_3_1_14"/>
      <w:bookmarkStart w:id="300" w:name="_CR10_3_1_15"/>
      <w:bookmarkEnd w:id="299"/>
      <w:bookmarkEnd w:id="300"/>
    </w:p>
    <w:p w14:paraId="75FA704C" w14:textId="77777777" w:rsidR="00F87EA8" w:rsidRDefault="00F87EA8">
      <w:pPr>
        <w:rPr>
          <w:noProof/>
          <w:lang w:eastAsia="zh-CN"/>
        </w:rPr>
      </w:pPr>
    </w:p>
    <w:p w14:paraId="68F296CB" w14:textId="6B8DCF03" w:rsidR="005E58A0" w:rsidRPr="001E23FE" w:rsidRDefault="005E58A0" w:rsidP="005E5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4C52F" w14:textId="5CF107B8" w:rsidR="00497546" w:rsidRDefault="00955CE7" w:rsidP="00497546">
      <w:pPr>
        <w:pStyle w:val="30"/>
        <w:rPr>
          <w:ins w:id="301" w:author="CATT-dxy" w:date="2024-02-08T17:32:00Z"/>
        </w:rPr>
      </w:pPr>
      <w:ins w:id="302" w:author="CATT-dxy" w:date="2024-02-08T17:33:00Z">
        <w:r>
          <w:t>10.3.z</w:t>
        </w:r>
      </w:ins>
      <w:ins w:id="303" w:author="CATT-dxy" w:date="2024-02-08T17:32:00Z">
        <w:r w:rsidR="00497546">
          <w:tab/>
          <w:t xml:space="preserve">ProSe direct link </w:t>
        </w:r>
        <w:r w:rsidR="00497546" w:rsidRPr="00C6761E">
          <w:rPr>
            <w:lang w:val="en-US" w:eastAsia="zh-CN"/>
          </w:rPr>
          <w:t xml:space="preserve">security </w:t>
        </w:r>
        <w:r w:rsidR="00497546">
          <w:t xml:space="preserve">establishment </w:t>
        </w:r>
        <w:r>
          <w:rPr>
            <w:rFonts w:hint="eastAsia"/>
            <w:lang w:eastAsia="zh-CN"/>
          </w:rPr>
          <w:t>rejec</w:t>
        </w:r>
        <w:r w:rsidR="00497546">
          <w:rPr>
            <w:rFonts w:hint="eastAsia"/>
            <w:lang w:eastAsia="zh-CN"/>
          </w:rPr>
          <w:t>t</w:t>
        </w:r>
      </w:ins>
    </w:p>
    <w:p w14:paraId="0C4DA280" w14:textId="1D0B68F7" w:rsidR="00497546" w:rsidRDefault="00955CE7" w:rsidP="00497546">
      <w:pPr>
        <w:pStyle w:val="40"/>
        <w:rPr>
          <w:ins w:id="304" w:author="CATT-dxy" w:date="2024-02-08T17:32:00Z"/>
        </w:rPr>
      </w:pPr>
      <w:ins w:id="305" w:author="CATT-dxy" w:date="2024-02-08T17:33:00Z">
        <w:r>
          <w:t>10.3.z</w:t>
        </w:r>
      </w:ins>
      <w:ins w:id="306" w:author="CATT-dxy" w:date="2024-02-08T17:32:00Z">
        <w:r w:rsidR="00497546">
          <w:t>.1</w:t>
        </w:r>
        <w:r w:rsidR="00497546">
          <w:tab/>
          <w:t>Message definition</w:t>
        </w:r>
      </w:ins>
    </w:p>
    <w:p w14:paraId="195FB6BC" w14:textId="307235C3" w:rsidR="00497546" w:rsidRDefault="00497546" w:rsidP="00497546">
      <w:pPr>
        <w:rPr>
          <w:ins w:id="307" w:author="CATT-dxy" w:date="2024-02-08T17:32:00Z"/>
        </w:rPr>
      </w:pPr>
      <w:ins w:id="308" w:author="CATT-dxy" w:date="2024-02-08T17:32:00Z">
        <w:r>
          <w:t>This message is sent by</w:t>
        </w:r>
        <w:r w:rsidRPr="00C6761E">
          <w:t xml:space="preserve"> </w:t>
        </w:r>
      </w:ins>
      <w:ins w:id="309" w:author="CATT-dxy" w:date="2024-02-08T17:33:00Z">
        <w:r w:rsidR="00955CE7">
          <w:rPr>
            <w:rFonts w:hint="eastAsia"/>
            <w:lang w:eastAsia="zh-CN"/>
          </w:rPr>
          <w:t>the</w:t>
        </w:r>
      </w:ins>
      <w:ins w:id="310" w:author="CATT-dxy" w:date="2024-02-08T17:32:00Z">
        <w:r>
          <w:t xml:space="preserve"> </w:t>
        </w:r>
      </w:ins>
      <w:ins w:id="311" w:author="CATT-dxy" w:date="2024-02-08T17:33:00Z">
        <w:r w:rsidR="00955CE7">
          <w:t xml:space="preserve">target UE to </w:t>
        </w:r>
        <w:r w:rsidR="00955CE7">
          <w:rPr>
            <w:rFonts w:hint="eastAsia"/>
            <w:lang w:eastAsia="zh-CN"/>
          </w:rPr>
          <w:t xml:space="preserve">the </w:t>
        </w:r>
        <w:r w:rsidR="00955CE7">
          <w:t xml:space="preserve">initiating UE </w:t>
        </w:r>
      </w:ins>
      <w:ins w:id="312" w:author="CATT-dxy" w:date="2024-02-08T17:32:00Z">
        <w:r>
          <w:t xml:space="preserve">to </w:t>
        </w:r>
        <w:r w:rsidR="00955CE7">
          <w:rPr>
            <w:rFonts w:hint="eastAsia"/>
            <w:lang w:eastAsia="zh-CN"/>
          </w:rPr>
          <w:t xml:space="preserve">indicate that </w:t>
        </w:r>
        <w:r>
          <w:t xml:space="preserve">the PROSE DIRECT LINK </w:t>
        </w:r>
        <w:r w:rsidRPr="00C6761E">
          <w:rPr>
            <w:lang w:val="en-US" w:eastAsia="zh-CN"/>
          </w:rPr>
          <w:t xml:space="preserve">SECURITY </w:t>
        </w:r>
        <w:r>
          <w:t>ESTABLISHMENT REQUEST message</w:t>
        </w:r>
        <w:r w:rsidR="00955CE7">
          <w:rPr>
            <w:rFonts w:hint="eastAsia"/>
            <w:lang w:eastAsia="zh-CN"/>
          </w:rPr>
          <w:t xml:space="preserve"> is not accepted</w:t>
        </w:r>
        <w:r w:rsidRPr="00C6761E">
          <w:t>.</w:t>
        </w:r>
        <w:r>
          <w:t xml:space="preserve"> See table </w:t>
        </w:r>
      </w:ins>
      <w:ins w:id="313" w:author="CATT-dxy" w:date="2024-02-08T17:33:00Z">
        <w:r w:rsidR="00955CE7">
          <w:t>10.3.z</w:t>
        </w:r>
      </w:ins>
      <w:ins w:id="314" w:author="CATT-dxy" w:date="2024-02-08T17:32:00Z">
        <w:r>
          <w:t>.1.1.</w:t>
        </w:r>
      </w:ins>
    </w:p>
    <w:p w14:paraId="07F2008C" w14:textId="47208517" w:rsidR="00497546" w:rsidRDefault="00497546" w:rsidP="00497546">
      <w:pPr>
        <w:pStyle w:val="B1"/>
        <w:rPr>
          <w:ins w:id="315" w:author="CATT-dxy" w:date="2024-02-08T17:32:00Z"/>
        </w:rPr>
      </w:pPr>
      <w:ins w:id="316" w:author="CATT-dxy" w:date="2024-02-08T17:32:00Z">
        <w:r>
          <w:t>Message type:</w:t>
        </w:r>
        <w:r>
          <w:tab/>
        </w:r>
        <w:r w:rsidRPr="00C6761E">
          <w:rPr>
            <w:lang w:val="en-US" w:eastAsia="zh-CN"/>
          </w:rPr>
          <w:t xml:space="preserve">PROSE DIRECT LINK SECURITY ESTABLISHMENT </w:t>
        </w:r>
      </w:ins>
      <w:ins w:id="317" w:author="CATT-dxy" w:date="2024-02-08T17:34:00Z">
        <w:r w:rsidR="007F5234">
          <w:rPr>
            <w:rFonts w:hint="eastAsia"/>
            <w:lang w:val="en-US" w:eastAsia="zh-CN"/>
          </w:rPr>
          <w:t>REJEC</w:t>
        </w:r>
      </w:ins>
      <w:ins w:id="318" w:author="CATT-dxy" w:date="2024-02-08T17:32:00Z">
        <w:r>
          <w:rPr>
            <w:rFonts w:hint="eastAsia"/>
            <w:lang w:val="en-US" w:eastAsia="zh-CN"/>
          </w:rPr>
          <w:t>T</w:t>
        </w:r>
      </w:ins>
    </w:p>
    <w:p w14:paraId="6A0BC1D0" w14:textId="77777777" w:rsidR="00497546" w:rsidRDefault="00497546" w:rsidP="00497546">
      <w:pPr>
        <w:pStyle w:val="B1"/>
        <w:rPr>
          <w:ins w:id="319" w:author="CATT-dxy" w:date="2024-02-08T17:32:00Z"/>
        </w:rPr>
      </w:pPr>
      <w:ins w:id="320" w:author="CATT-dxy" w:date="2024-02-08T17:32:00Z">
        <w:r>
          <w:t>Significance:</w:t>
        </w:r>
        <w:r>
          <w:tab/>
          <w:t>dual</w:t>
        </w:r>
      </w:ins>
    </w:p>
    <w:p w14:paraId="6017494A" w14:textId="77777777" w:rsidR="00497546" w:rsidRDefault="00497546" w:rsidP="00497546">
      <w:pPr>
        <w:pStyle w:val="B1"/>
        <w:rPr>
          <w:ins w:id="321" w:author="CATT-dxy" w:date="2024-02-08T17:32:00Z"/>
        </w:rPr>
      </w:pPr>
      <w:ins w:id="322" w:author="CATT-dxy" w:date="2024-02-08T17:32:00Z">
        <w:r>
          <w:t>Direction:</w:t>
        </w:r>
        <w:r>
          <w:tab/>
          <w:t>UE to peer UE</w:t>
        </w:r>
      </w:ins>
    </w:p>
    <w:p w14:paraId="786377F7" w14:textId="0C2A501D" w:rsidR="00497546" w:rsidRDefault="00497546" w:rsidP="00497546">
      <w:pPr>
        <w:pStyle w:val="TH"/>
        <w:rPr>
          <w:ins w:id="323" w:author="CATT-dxy" w:date="2024-02-08T17:32:00Z"/>
        </w:rPr>
      </w:pPr>
      <w:ins w:id="324" w:author="CATT-dxy" w:date="2024-02-08T17:32:00Z">
        <w:r>
          <w:t>Table </w:t>
        </w:r>
      </w:ins>
      <w:ins w:id="325" w:author="CATT-dxy" w:date="2024-02-08T17:33:00Z">
        <w:r w:rsidR="00955CE7">
          <w:t>10.3.z</w:t>
        </w:r>
      </w:ins>
      <w:ins w:id="326" w:author="CATT-dxy" w:date="2024-02-08T17:32:00Z">
        <w:r>
          <w:t xml:space="preserve">.1.1: PROSE DIRECT LINK </w:t>
        </w:r>
        <w:r w:rsidRPr="00C6761E">
          <w:rPr>
            <w:lang w:val="en-US" w:eastAsia="zh-CN"/>
          </w:rPr>
          <w:t xml:space="preserve">SECURITY </w:t>
        </w:r>
        <w:r>
          <w:t xml:space="preserve">ESTABLISHMENT </w:t>
        </w:r>
      </w:ins>
      <w:ins w:id="327" w:author="CATT-dxy" w:date="2024-02-08T17:34:00Z">
        <w:r w:rsidR="007F5234">
          <w:rPr>
            <w:rFonts w:hint="eastAsia"/>
            <w:lang w:val="en-US" w:eastAsia="zh-CN"/>
          </w:rPr>
          <w:t>REJECT</w:t>
        </w:r>
        <w:r w:rsidR="007F5234">
          <w:t xml:space="preserve"> </w:t>
        </w:r>
      </w:ins>
      <w:ins w:id="328" w:author="CATT-dxy" w:date="2024-02-08T17:32:00Z"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97546" w14:paraId="23099A2B" w14:textId="77777777" w:rsidTr="00AD248B">
        <w:trPr>
          <w:cantSplit/>
          <w:jc w:val="center"/>
          <w:ins w:id="329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E4800" w14:textId="77777777" w:rsidR="00497546" w:rsidRDefault="00497546" w:rsidP="00AD248B">
            <w:pPr>
              <w:pStyle w:val="TAH"/>
              <w:rPr>
                <w:ins w:id="330" w:author="CATT-dxy" w:date="2024-02-08T17:32:00Z"/>
                <w:rFonts w:eastAsia="Times New Roman"/>
                <w:lang w:eastAsia="en-GB"/>
              </w:rPr>
            </w:pPr>
            <w:ins w:id="331" w:author="CATT-dxy" w:date="2024-02-08T17:3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F8D9" w14:textId="77777777" w:rsidR="00497546" w:rsidRDefault="00497546" w:rsidP="00AD248B">
            <w:pPr>
              <w:pStyle w:val="TAH"/>
              <w:rPr>
                <w:ins w:id="332" w:author="CATT-dxy" w:date="2024-02-08T17:32:00Z"/>
                <w:rFonts w:eastAsia="Times New Roman"/>
                <w:lang w:eastAsia="en-GB"/>
              </w:rPr>
            </w:pPr>
            <w:ins w:id="333" w:author="CATT-dxy" w:date="2024-02-08T17:3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3764B" w14:textId="77777777" w:rsidR="00497546" w:rsidRDefault="00497546" w:rsidP="00AD248B">
            <w:pPr>
              <w:pStyle w:val="TAH"/>
              <w:rPr>
                <w:ins w:id="334" w:author="CATT-dxy" w:date="2024-02-08T17:32:00Z"/>
                <w:rFonts w:eastAsia="Times New Roman"/>
                <w:lang w:eastAsia="en-GB"/>
              </w:rPr>
            </w:pPr>
            <w:ins w:id="335" w:author="CATT-dxy" w:date="2024-02-08T17:3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E16CE" w14:textId="77777777" w:rsidR="00497546" w:rsidRDefault="00497546" w:rsidP="00AD248B">
            <w:pPr>
              <w:pStyle w:val="TAH"/>
              <w:rPr>
                <w:ins w:id="336" w:author="CATT-dxy" w:date="2024-02-08T17:32:00Z"/>
                <w:rFonts w:eastAsia="Times New Roman"/>
                <w:lang w:eastAsia="en-GB"/>
              </w:rPr>
            </w:pPr>
            <w:ins w:id="337" w:author="CATT-dxy" w:date="2024-02-08T17:3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DA48B" w14:textId="77777777" w:rsidR="00497546" w:rsidRDefault="00497546" w:rsidP="00AD248B">
            <w:pPr>
              <w:pStyle w:val="TAH"/>
              <w:rPr>
                <w:ins w:id="338" w:author="CATT-dxy" w:date="2024-02-08T17:32:00Z"/>
                <w:rFonts w:eastAsia="Times New Roman"/>
                <w:lang w:eastAsia="en-GB"/>
              </w:rPr>
            </w:pPr>
            <w:ins w:id="339" w:author="CATT-dxy" w:date="2024-02-08T17:32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E3BD1" w14:textId="77777777" w:rsidR="00497546" w:rsidRDefault="00497546" w:rsidP="00AD248B">
            <w:pPr>
              <w:pStyle w:val="TAH"/>
              <w:rPr>
                <w:ins w:id="340" w:author="CATT-dxy" w:date="2024-02-08T17:32:00Z"/>
                <w:rFonts w:eastAsia="Times New Roman"/>
                <w:lang w:eastAsia="en-GB"/>
              </w:rPr>
            </w:pPr>
            <w:ins w:id="341" w:author="CATT-dxy" w:date="2024-02-08T17:32:00Z">
              <w:r>
                <w:t>Length</w:t>
              </w:r>
            </w:ins>
          </w:p>
        </w:tc>
      </w:tr>
      <w:tr w:rsidR="00497546" w14:paraId="58E74B4E" w14:textId="77777777" w:rsidTr="00AD248B">
        <w:trPr>
          <w:cantSplit/>
          <w:jc w:val="center"/>
          <w:ins w:id="342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23E9" w14:textId="77777777" w:rsidR="00497546" w:rsidRDefault="00497546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CATT-dxy" w:date="2024-02-08T17:3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A75A4" w14:textId="77777777" w:rsidR="00497546" w:rsidRDefault="00497546" w:rsidP="00AD248B">
            <w:pPr>
              <w:pStyle w:val="TAL"/>
              <w:rPr>
                <w:ins w:id="344" w:author="CATT-dxy" w:date="2024-02-08T17:32:00Z"/>
                <w:rFonts w:eastAsia="Times New Roman"/>
                <w:lang w:eastAsia="en-GB"/>
              </w:rPr>
            </w:pPr>
            <w:ins w:id="345" w:author="CATT-dxy" w:date="2024-02-08T17:32:00Z">
              <w:r>
                <w:t xml:space="preserve">PROSE DIRECT LINK </w:t>
              </w:r>
              <w:r w:rsidRPr="00C6761E">
                <w:rPr>
                  <w:lang w:val="en-US" w:eastAsia="zh-CN"/>
                </w:rPr>
                <w:t xml:space="preserve">SECURITY </w:t>
              </w:r>
              <w:r>
                <w:t xml:space="preserve">ESTABLISHMENT </w:t>
              </w:r>
              <w:r>
                <w:rPr>
                  <w:rFonts w:hint="eastAsia"/>
                  <w:lang w:val="en-US" w:eastAsia="zh-CN"/>
                </w:rPr>
                <w:t>ACCEPT</w:t>
              </w:r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FDFCF" w14:textId="77777777" w:rsidR="00497546" w:rsidRDefault="00497546" w:rsidP="00AD248B">
            <w:pPr>
              <w:pStyle w:val="TAL"/>
              <w:rPr>
                <w:ins w:id="346" w:author="CATT-dxy" w:date="2024-02-08T17:32:00Z"/>
                <w:rFonts w:eastAsia="Times New Roman"/>
                <w:lang w:eastAsia="en-GB"/>
              </w:rPr>
            </w:pPr>
            <w:ins w:id="347" w:author="CATT-dxy" w:date="2024-02-08T17:32:00Z">
              <w:r>
                <w:t>ProSe PC5 signalling message type</w:t>
              </w:r>
            </w:ins>
          </w:p>
          <w:p w14:paraId="7DE9C9C2" w14:textId="77777777" w:rsidR="00497546" w:rsidRDefault="00497546" w:rsidP="00AD248B">
            <w:pPr>
              <w:pStyle w:val="TAL"/>
              <w:rPr>
                <w:ins w:id="348" w:author="CATT-dxy" w:date="2024-02-08T17:32:00Z"/>
                <w:rFonts w:eastAsia="Times New Roman"/>
                <w:lang w:eastAsia="en-GB"/>
              </w:rPr>
            </w:pPr>
            <w:ins w:id="349" w:author="CATT-dxy" w:date="2024-02-08T17:32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E1536" w14:textId="77777777" w:rsidR="00497546" w:rsidRDefault="00497546" w:rsidP="00AD248B">
            <w:pPr>
              <w:pStyle w:val="TAC"/>
              <w:rPr>
                <w:ins w:id="350" w:author="CATT-dxy" w:date="2024-02-08T17:32:00Z"/>
                <w:rFonts w:eastAsia="Times New Roman"/>
                <w:lang w:eastAsia="en-GB"/>
              </w:rPr>
            </w:pPr>
            <w:ins w:id="351" w:author="CATT-dxy" w:date="2024-02-08T17:3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06427" w14:textId="77777777" w:rsidR="00497546" w:rsidRDefault="00497546" w:rsidP="00AD248B">
            <w:pPr>
              <w:pStyle w:val="TAC"/>
              <w:rPr>
                <w:ins w:id="352" w:author="CATT-dxy" w:date="2024-02-08T17:32:00Z"/>
                <w:rFonts w:eastAsia="Times New Roman"/>
                <w:lang w:eastAsia="en-GB"/>
              </w:rPr>
            </w:pPr>
            <w:ins w:id="353" w:author="CATT-dxy" w:date="2024-02-08T17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EF41A" w14:textId="77777777" w:rsidR="00497546" w:rsidRDefault="00497546" w:rsidP="00AD248B">
            <w:pPr>
              <w:pStyle w:val="TAC"/>
              <w:rPr>
                <w:ins w:id="354" w:author="CATT-dxy" w:date="2024-02-08T17:32:00Z"/>
                <w:rFonts w:eastAsia="Times New Roman"/>
                <w:lang w:eastAsia="en-GB"/>
              </w:rPr>
            </w:pPr>
            <w:ins w:id="355" w:author="CATT-dxy" w:date="2024-02-08T17:32:00Z">
              <w:r>
                <w:t>1</w:t>
              </w:r>
            </w:ins>
          </w:p>
        </w:tc>
      </w:tr>
      <w:tr w:rsidR="00497546" w14:paraId="7DE3DE3B" w14:textId="77777777" w:rsidTr="00AD248B">
        <w:trPr>
          <w:cantSplit/>
          <w:jc w:val="center"/>
          <w:ins w:id="356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E294" w14:textId="77777777" w:rsidR="00497546" w:rsidRDefault="00497546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CATT-dxy" w:date="2024-02-08T17:3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1092E" w14:textId="77777777" w:rsidR="00497546" w:rsidRDefault="00497546" w:rsidP="00AD248B">
            <w:pPr>
              <w:pStyle w:val="TAL"/>
              <w:rPr>
                <w:ins w:id="358" w:author="CATT-dxy" w:date="2024-02-08T17:32:00Z"/>
                <w:rFonts w:eastAsia="Times New Roman"/>
                <w:lang w:eastAsia="en-GB"/>
              </w:rPr>
            </w:pPr>
            <w:ins w:id="359" w:author="CATT-dxy" w:date="2024-02-08T17:32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9F323" w14:textId="77777777" w:rsidR="00497546" w:rsidRDefault="00497546" w:rsidP="00AD248B">
            <w:pPr>
              <w:pStyle w:val="TAL"/>
              <w:rPr>
                <w:ins w:id="360" w:author="CATT-dxy" w:date="2024-02-08T17:32:00Z"/>
                <w:rFonts w:eastAsia="Times New Roman"/>
                <w:lang w:eastAsia="en-GB"/>
              </w:rPr>
            </w:pPr>
            <w:ins w:id="361" w:author="CATT-dxy" w:date="2024-02-08T17:32:00Z">
              <w:r>
                <w:t>Sequence number</w:t>
              </w:r>
            </w:ins>
          </w:p>
          <w:p w14:paraId="6AC18637" w14:textId="77777777" w:rsidR="00497546" w:rsidRDefault="00497546" w:rsidP="00AD248B">
            <w:pPr>
              <w:pStyle w:val="TAL"/>
              <w:rPr>
                <w:ins w:id="362" w:author="CATT-dxy" w:date="2024-02-08T17:32:00Z"/>
                <w:rFonts w:eastAsia="Times New Roman"/>
                <w:lang w:eastAsia="en-GB"/>
              </w:rPr>
            </w:pPr>
            <w:ins w:id="363" w:author="CATT-dxy" w:date="2024-02-08T17:32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6D99A" w14:textId="77777777" w:rsidR="00497546" w:rsidRDefault="00497546" w:rsidP="00AD248B">
            <w:pPr>
              <w:pStyle w:val="TAC"/>
              <w:rPr>
                <w:ins w:id="364" w:author="CATT-dxy" w:date="2024-02-08T17:32:00Z"/>
                <w:rFonts w:eastAsia="Times New Roman"/>
                <w:lang w:eastAsia="en-GB"/>
              </w:rPr>
            </w:pPr>
            <w:ins w:id="365" w:author="CATT-dxy" w:date="2024-02-08T17:3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6B8D2" w14:textId="77777777" w:rsidR="00497546" w:rsidRDefault="00497546" w:rsidP="00AD248B">
            <w:pPr>
              <w:pStyle w:val="TAC"/>
              <w:rPr>
                <w:ins w:id="366" w:author="CATT-dxy" w:date="2024-02-08T17:32:00Z"/>
                <w:rFonts w:eastAsia="Times New Roman"/>
                <w:lang w:eastAsia="en-GB"/>
              </w:rPr>
            </w:pPr>
            <w:ins w:id="367" w:author="CATT-dxy" w:date="2024-02-08T17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1BE3" w14:textId="77777777" w:rsidR="00497546" w:rsidRDefault="00497546" w:rsidP="00AD248B">
            <w:pPr>
              <w:pStyle w:val="TAC"/>
              <w:rPr>
                <w:ins w:id="368" w:author="CATT-dxy" w:date="2024-02-08T17:32:00Z"/>
                <w:rFonts w:eastAsia="Times New Roman"/>
                <w:lang w:eastAsia="en-GB"/>
              </w:rPr>
            </w:pPr>
            <w:ins w:id="369" w:author="CATT-dxy" w:date="2024-02-08T17:32:00Z">
              <w:r>
                <w:t>1</w:t>
              </w:r>
            </w:ins>
          </w:p>
        </w:tc>
      </w:tr>
      <w:tr w:rsidR="00322F61" w14:paraId="5142F7C0" w14:textId="77777777" w:rsidTr="00322F61">
        <w:trPr>
          <w:cantSplit/>
          <w:jc w:val="center"/>
          <w:ins w:id="370" w:author="CATT-dxy" w:date="2024-02-08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D6FF" w14:textId="77777777" w:rsidR="00322F61" w:rsidRDefault="00322F61">
            <w:pPr>
              <w:pStyle w:val="TAL"/>
              <w:rPr>
                <w:ins w:id="371" w:author="CATT-dxy" w:date="2024-02-08T17:34:00Z"/>
                <w:rFonts w:eastAsia="Times New Roman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49AE4" w14:textId="77777777" w:rsidR="00322F61" w:rsidRDefault="00322F61">
            <w:pPr>
              <w:pStyle w:val="TAL"/>
              <w:rPr>
                <w:ins w:id="372" w:author="CATT-dxy" w:date="2024-02-08T17:34:00Z"/>
                <w:rFonts w:eastAsia="Times New Roman"/>
                <w:lang w:eastAsia="en-GB"/>
              </w:rPr>
            </w:pPr>
            <w:ins w:id="373" w:author="CATT-dxy" w:date="2024-02-08T17:34:00Z">
              <w:r>
                <w:t>PC5 signalling protocol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D909" w14:textId="77777777" w:rsidR="00322F61" w:rsidRDefault="00322F61">
            <w:pPr>
              <w:pStyle w:val="TAL"/>
              <w:rPr>
                <w:ins w:id="374" w:author="CATT-dxy" w:date="2024-02-08T17:34:00Z"/>
                <w:rFonts w:eastAsia="Times New Roman"/>
                <w:lang w:eastAsia="zh-CN"/>
              </w:rPr>
            </w:pPr>
            <w:ins w:id="375" w:author="CATT-dxy" w:date="2024-02-08T17:34:00Z">
              <w:r>
                <w:rPr>
                  <w:lang w:eastAsia="zh-CN"/>
                </w:rPr>
                <w:t>PC5 signalling protocol cause</w:t>
              </w:r>
            </w:ins>
          </w:p>
          <w:p w14:paraId="1BD0F2F2" w14:textId="77777777" w:rsidR="00322F61" w:rsidRDefault="00322F61">
            <w:pPr>
              <w:pStyle w:val="TAL"/>
              <w:rPr>
                <w:ins w:id="376" w:author="CATT-dxy" w:date="2024-02-08T17:34:00Z"/>
                <w:rFonts w:eastAsia="Times New Roman"/>
                <w:lang w:eastAsia="zh-CN"/>
              </w:rPr>
            </w:pPr>
            <w:ins w:id="377" w:author="CATT-dxy" w:date="2024-02-08T17:34:00Z">
              <w:r>
                <w:rPr>
                  <w:lang w:eastAsia="zh-CN"/>
                </w:rPr>
                <w:t>11.3.8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4E061" w14:textId="77777777" w:rsidR="00322F61" w:rsidRDefault="00322F61">
            <w:pPr>
              <w:pStyle w:val="TAC"/>
              <w:rPr>
                <w:ins w:id="378" w:author="CATT-dxy" w:date="2024-02-08T17:34:00Z"/>
                <w:rFonts w:eastAsia="Times New Roman"/>
                <w:lang w:eastAsia="zh-CN"/>
              </w:rPr>
            </w:pPr>
            <w:ins w:id="379" w:author="CATT-dxy" w:date="2024-02-08T17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0BCBE" w14:textId="77777777" w:rsidR="00322F61" w:rsidRDefault="00322F61">
            <w:pPr>
              <w:pStyle w:val="TAC"/>
              <w:rPr>
                <w:ins w:id="380" w:author="CATT-dxy" w:date="2024-02-08T17:34:00Z"/>
                <w:rFonts w:eastAsia="Times New Roman"/>
                <w:lang w:eastAsia="en-GB"/>
              </w:rPr>
            </w:pPr>
            <w:ins w:id="381" w:author="CATT-dxy" w:date="2024-02-08T17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5C2E7" w14:textId="77777777" w:rsidR="00322F61" w:rsidRDefault="00322F61">
            <w:pPr>
              <w:pStyle w:val="TAC"/>
              <w:rPr>
                <w:ins w:id="382" w:author="CATT-dxy" w:date="2024-02-08T17:34:00Z"/>
                <w:rFonts w:eastAsia="Times New Roman"/>
                <w:lang w:eastAsia="en-GB"/>
              </w:rPr>
            </w:pPr>
            <w:ins w:id="383" w:author="CATT-dxy" w:date="2024-02-08T17:34:00Z">
              <w:r>
                <w:t>1</w:t>
              </w:r>
            </w:ins>
          </w:p>
        </w:tc>
      </w:tr>
    </w:tbl>
    <w:p w14:paraId="52F706C2" w14:textId="77777777" w:rsidR="00497546" w:rsidRPr="005E58A0" w:rsidRDefault="00497546">
      <w:pPr>
        <w:rPr>
          <w:noProof/>
          <w:lang w:eastAsia="zh-CN"/>
        </w:rPr>
      </w:pPr>
    </w:p>
    <w:p w14:paraId="19637118" w14:textId="77777777" w:rsidR="00C34C65" w:rsidRPr="001E23FE" w:rsidRDefault="00C34C65" w:rsidP="00C34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04DEA" w14:textId="77777777" w:rsidR="0002579E" w:rsidRDefault="0002579E" w:rsidP="0002579E">
      <w:pPr>
        <w:pStyle w:val="30"/>
      </w:pPr>
      <w:bookmarkStart w:id="384" w:name="_Toc525231502"/>
      <w:bookmarkStart w:id="385" w:name="_Toc155372480"/>
      <w:bookmarkStart w:id="386" w:name="_Toc25070722"/>
      <w:bookmarkStart w:id="387" w:name="_Toc34388713"/>
      <w:bookmarkStart w:id="388" w:name="_Toc34404484"/>
      <w:bookmarkStart w:id="389" w:name="_Toc45282380"/>
      <w:bookmarkStart w:id="390" w:name="_Toc45882766"/>
      <w:bookmarkStart w:id="391" w:name="_Toc51951316"/>
      <w:bookmarkStart w:id="392" w:name="_Toc59209093"/>
      <w:bookmarkStart w:id="393" w:name="_Toc68196425"/>
      <w:r>
        <w:t>11.3.1</w:t>
      </w:r>
      <w:r>
        <w:tab/>
      </w:r>
      <w:bookmarkEnd w:id="384"/>
      <w:r>
        <w:t>ProSe PC5 signalling message type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26D9CD12" w14:textId="77777777" w:rsidR="0002579E" w:rsidRDefault="0002579E" w:rsidP="0002579E">
      <w:r>
        <w:t>The purpose of the ProSe PC5 signalling message type information element is to indicate the type of messages used in ProSe PC5 signalling protocol.</w:t>
      </w:r>
    </w:p>
    <w:p w14:paraId="0C9CF4D3" w14:textId="77777777" w:rsidR="0002579E" w:rsidRDefault="0002579E" w:rsidP="0002579E">
      <w:r>
        <w:t>The value part of the ProSe PC5 signalling message type information element used in the ProSe PC5 signalling messages is coded as shown in table 11.3.1.1.</w:t>
      </w:r>
    </w:p>
    <w:p w14:paraId="7C68E87D" w14:textId="77777777" w:rsidR="0002579E" w:rsidRDefault="0002579E" w:rsidP="0002579E">
      <w:r>
        <w:t>The ProSe PC5 signalling message type is a type 3 information element, with the length of 1 octet.</w:t>
      </w:r>
    </w:p>
    <w:p w14:paraId="5FABF932" w14:textId="77777777" w:rsidR="0002579E" w:rsidRDefault="0002579E" w:rsidP="0002579E">
      <w:pPr>
        <w:pStyle w:val="TH"/>
      </w:pPr>
      <w:bookmarkStart w:id="394" w:name="_CRTable11_3_1_1"/>
      <w:r>
        <w:lastRenderedPageBreak/>
        <w:t>Table </w:t>
      </w:r>
      <w:bookmarkEnd w:id="394"/>
      <w:r>
        <w:t>11.3.1.1: ProSe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02579E" w14:paraId="52027C95" w14:textId="77777777" w:rsidTr="0002579E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83E1AE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CD57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53697C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2579E" w14:paraId="1C64BF9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2455B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B9D1B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2707F8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BC57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6B2A3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C32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D10308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4AA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04F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44E18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2579E" w14:paraId="241AF64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15F72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F54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C461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48A02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489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BBA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3FBE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88A2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B9AB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CB80D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REQUEST</w:t>
            </w:r>
          </w:p>
        </w:tc>
      </w:tr>
      <w:tr w:rsidR="0002579E" w14:paraId="2832D52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6B56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A97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A4D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44E5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BDC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F7B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254C4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ECB0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C86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46852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ACCEPT</w:t>
            </w:r>
          </w:p>
        </w:tc>
      </w:tr>
      <w:tr w:rsidR="0002579E" w14:paraId="7E2BE354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27F7F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541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86A0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11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21ED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92AC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F58BA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FC815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A5BB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9E54E6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REJECT</w:t>
            </w:r>
          </w:p>
        </w:tc>
      </w:tr>
      <w:tr w:rsidR="0002579E" w14:paraId="374997A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CFD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99D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945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F883A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DFB60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55DC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EA34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D42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1FC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23DFB2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REQUEST</w:t>
            </w:r>
          </w:p>
        </w:tc>
      </w:tr>
      <w:tr w:rsidR="0002579E" w14:paraId="6E4ACF29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C33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50ED7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B3E9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F78C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9862C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11230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EE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BDBE6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E66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1943CD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ACCEPT</w:t>
            </w:r>
          </w:p>
        </w:tc>
      </w:tr>
      <w:tr w:rsidR="0002579E" w14:paraId="5C8C75EF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FA40D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9770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D34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5CC7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4FCD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9BB2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C85B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278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B73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684785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REJECT</w:t>
            </w:r>
          </w:p>
        </w:tc>
      </w:tr>
      <w:tr w:rsidR="0002579E" w14:paraId="3C10984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529A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B4D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992C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4570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A3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2A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0027A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FEFB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06DD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83E5B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DIRECT LINK </w:t>
            </w:r>
            <w:r>
              <w:rPr>
                <w:lang w:eastAsia="zh-CN"/>
              </w:rPr>
              <w:t>RELEASE REQUEST</w:t>
            </w:r>
          </w:p>
        </w:tc>
      </w:tr>
      <w:tr w:rsidR="0002579E" w14:paraId="0D77E06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F1D8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0DD19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45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8F2A4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5591C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64AA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2B77F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CDA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D122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D6351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PROSE DIRECT LINK </w:t>
            </w:r>
            <w:r>
              <w:rPr>
                <w:lang w:eastAsia="zh-CN"/>
              </w:rPr>
              <w:t>RELEASE ACCEPT</w:t>
            </w:r>
          </w:p>
        </w:tc>
      </w:tr>
      <w:tr w:rsidR="0002579E" w14:paraId="279A801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E8A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31ED3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671B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B256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27C5C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DA39F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E32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0EE2C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4FE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EBE419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KEEPALIVE REQUEST</w:t>
            </w:r>
          </w:p>
        </w:tc>
      </w:tr>
      <w:tr w:rsidR="0002579E" w14:paraId="0A7FCF7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14A4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FC322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1DF0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6D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416D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0FE3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88945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DDE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32DF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87818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KEEPALIVE RESPONSE</w:t>
            </w:r>
          </w:p>
        </w:tc>
      </w:tr>
      <w:tr w:rsidR="0002579E" w14:paraId="376B3D4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6B20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2911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82331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EE3F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CD9D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2EF0A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298F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4B2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BD5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E06AB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REQUEST</w:t>
            </w:r>
          </w:p>
        </w:tc>
      </w:tr>
      <w:tr w:rsidR="0002579E" w14:paraId="7A51EC7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1AD99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1A0E9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E41B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1C16A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D99E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24E9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57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2F2A6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AA6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5F051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RESPONSE</w:t>
            </w:r>
          </w:p>
        </w:tc>
      </w:tr>
      <w:tr w:rsidR="0002579E" w14:paraId="23FDFEF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946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21E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7694C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372A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180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A55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22152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926C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FF9D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2F989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REJECT</w:t>
            </w:r>
          </w:p>
        </w:tc>
      </w:tr>
      <w:tr w:rsidR="0002579E" w14:paraId="1F76AA6A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B64A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C2595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E9B77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313DA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72A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CB18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0D19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674D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D18C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DD28E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COMMAND</w:t>
            </w:r>
          </w:p>
        </w:tc>
      </w:tr>
      <w:tr w:rsidR="0002579E" w14:paraId="63C3840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747A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74B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CF37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03F0C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39852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B24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E1A6E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CCE1B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BA4E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F25569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COMPLETE</w:t>
            </w:r>
          </w:p>
        </w:tc>
      </w:tr>
      <w:tr w:rsidR="0002579E" w14:paraId="76F0BEF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C9CB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04FDB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F1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38A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7BA6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9D01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3C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69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E087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46CB4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REJECT</w:t>
            </w:r>
          </w:p>
        </w:tc>
      </w:tr>
      <w:tr w:rsidR="0002579E" w14:paraId="051D582F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B5D6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9B178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769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8F910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BC15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81A86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69F8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C3FB8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4537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51C5C8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REKEYING REQUEST</w:t>
            </w:r>
          </w:p>
        </w:tc>
      </w:tr>
      <w:tr w:rsidR="0002579E" w14:paraId="1681FACD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CC45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94F91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167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99A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A2DEB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85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E887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4F3D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AB5E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41270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REKEYING RESPONSE</w:t>
            </w:r>
          </w:p>
        </w:tc>
      </w:tr>
      <w:tr w:rsidR="0002579E" w14:paraId="31D7FAEA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7F4F1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A75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50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07C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4E9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A9C8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685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03EEB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51F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56C533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REQUEST</w:t>
            </w:r>
          </w:p>
        </w:tc>
      </w:tr>
      <w:tr w:rsidR="0002579E" w14:paraId="56F72E52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19E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17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7F71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2200B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DD9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FE4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0A1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0AF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297C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E5E7B6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ACCEPT</w:t>
            </w:r>
          </w:p>
        </w:tc>
      </w:tr>
      <w:tr w:rsidR="0002579E" w14:paraId="71D1ECC0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8ED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44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2BA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19E9E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2E61A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65731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FC82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1EF0F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E909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CDC38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ACK</w:t>
            </w:r>
          </w:p>
        </w:tc>
      </w:tr>
      <w:tr w:rsidR="0002579E" w14:paraId="6AC94858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4672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A52DB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847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A4A6A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B51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219A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35EE9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E604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87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09DF53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REJECT</w:t>
            </w:r>
          </w:p>
        </w:tc>
      </w:tr>
      <w:tr w:rsidR="0002579E" w14:paraId="096CBC6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945F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DE11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BFF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33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228F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F9637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9FF0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68D8B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E373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96AA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FAILURE</w:t>
            </w:r>
          </w:p>
        </w:tc>
      </w:tr>
      <w:tr w:rsidR="0002579E" w14:paraId="34061DC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84259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A3D75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89269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9AE7C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33C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1308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8ED5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3526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CD42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84498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PROSE </w:t>
            </w:r>
            <w:r>
              <w:t>ADDITIONAL PARAMETERS ANNOUNCEMENT REQUEST</w:t>
            </w:r>
          </w:p>
        </w:tc>
      </w:tr>
      <w:tr w:rsidR="0002579E" w14:paraId="3E283AB3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B0613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8F18C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B59BC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25D7D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D635E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E0021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C23C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C4A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952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10BCD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PROSE </w:t>
            </w:r>
            <w:r>
              <w:t>ADDITIONAL PARAMETERS ANNOUNCEMENT RESPONSE</w:t>
            </w:r>
          </w:p>
        </w:tc>
      </w:tr>
      <w:tr w:rsidR="0002579E" w14:paraId="2DA4ACF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0B54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172CE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215D2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004BF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C4B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DA3C8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F82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E17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937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D31A4C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PROSE AA MESSAGE TRANSPORT REQUEST</w:t>
            </w:r>
          </w:p>
        </w:tc>
      </w:tr>
      <w:tr w:rsidR="0002579E" w14:paraId="4E96F34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CDBB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D6071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269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073BA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887CD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11A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F433C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E3D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802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FC06A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PROSE AA MESSAGE TRANSPORT RESPONSE</w:t>
            </w:r>
          </w:p>
        </w:tc>
      </w:tr>
      <w:tr w:rsidR="0002579E" w14:paraId="3CB528C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FCBC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603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0D5B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A2660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30F10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9ACB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6E2A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A786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9652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CB48D0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REQUEST</w:t>
            </w:r>
          </w:p>
        </w:tc>
      </w:tr>
      <w:tr w:rsidR="0002579E" w14:paraId="7609ACD8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962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5988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992A0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A7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AC6D2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E49DB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83E5A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0B0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D1EE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484EF3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ACCEPT</w:t>
            </w:r>
          </w:p>
        </w:tc>
      </w:tr>
      <w:tr w:rsidR="0002579E" w14:paraId="59AB85C8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8E23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1D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00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0265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56B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16C1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3BA9E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178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1248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836AF7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REJECT</w:t>
            </w:r>
          </w:p>
        </w:tc>
      </w:tr>
      <w:tr w:rsidR="0002579E" w14:paraId="07E3752D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833D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349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45AC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A71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C8D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CD0F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CF31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9EF2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3F6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1D08B3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REQUEST</w:t>
            </w:r>
          </w:p>
        </w:tc>
      </w:tr>
      <w:tr w:rsidR="0002579E" w14:paraId="525ED43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2F10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5D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0E2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4CD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411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709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2B2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74FF8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CF7F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42024A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ACCEPT</w:t>
            </w:r>
          </w:p>
        </w:tc>
      </w:tr>
      <w:tr w:rsidR="0002579E" w14:paraId="0C7B7DDE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C54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E34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136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81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0B7FC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1CC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43D2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0A33B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DEE2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57559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REJECT</w:t>
            </w:r>
          </w:p>
        </w:tc>
      </w:tr>
      <w:tr w:rsidR="0002579E" w14:paraId="7030C86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852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93C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DDF29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492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28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1C33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7D5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BF36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AC38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7C14A4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MODIFICATION ACK</w:t>
            </w:r>
          </w:p>
        </w:tc>
      </w:tr>
      <w:tr w:rsidR="0002579E" w14:paraId="488FC9B1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59FD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D56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7458C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7FE43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3558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D5927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1627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0BF4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60C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7D436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IDENTITY REQUEST</w:t>
            </w:r>
          </w:p>
        </w:tc>
      </w:tr>
      <w:tr w:rsidR="0002579E" w14:paraId="7FA0AB56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96E2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D83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6E2D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ED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C6515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2C641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3B4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34A42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977C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5F04D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IDENTITY RESPONSE</w:t>
            </w:r>
          </w:p>
        </w:tc>
      </w:tr>
      <w:tr w:rsidR="0002579E" w14:paraId="20F91B93" w14:textId="77777777" w:rsidTr="00877099">
        <w:trPr>
          <w:cantSplit/>
          <w:jc w:val="center"/>
          <w:ins w:id="395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844CA" w14:textId="50C8A6B6" w:rsidR="0002579E" w:rsidRDefault="0002579E" w:rsidP="00877099">
            <w:pPr>
              <w:pStyle w:val="TAC"/>
              <w:rPr>
                <w:ins w:id="396" w:author="CATT-dxy" w:date="2024-02-08T15:56:00Z"/>
                <w:rFonts w:eastAsia="Times New Roman"/>
                <w:lang w:eastAsia="zh-CN"/>
              </w:rPr>
            </w:pPr>
            <w:ins w:id="397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03DF36" w14:textId="55D9344C" w:rsidR="0002579E" w:rsidRDefault="0002579E" w:rsidP="00877099">
            <w:pPr>
              <w:pStyle w:val="TAC"/>
              <w:rPr>
                <w:ins w:id="398" w:author="CATT-dxy" w:date="2024-02-08T15:56:00Z"/>
                <w:rFonts w:eastAsia="Times New Roman"/>
                <w:lang w:eastAsia="zh-CN"/>
              </w:rPr>
            </w:pPr>
            <w:ins w:id="399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96EEAF" w14:textId="1D88AC30" w:rsidR="0002579E" w:rsidRDefault="0002579E" w:rsidP="00877099">
            <w:pPr>
              <w:pStyle w:val="TAC"/>
              <w:rPr>
                <w:ins w:id="400" w:author="CATT-dxy" w:date="2024-02-08T15:56:00Z"/>
                <w:rFonts w:eastAsia="Times New Roman"/>
                <w:lang w:eastAsia="zh-CN"/>
              </w:rPr>
            </w:pPr>
            <w:ins w:id="401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4FA822" w14:textId="55720A4B" w:rsidR="0002579E" w:rsidRDefault="0002579E" w:rsidP="00877099">
            <w:pPr>
              <w:pStyle w:val="TAC"/>
              <w:rPr>
                <w:ins w:id="402" w:author="CATT-dxy" w:date="2024-02-08T15:56:00Z"/>
                <w:rFonts w:eastAsia="Times New Roman"/>
                <w:lang w:eastAsia="zh-CN"/>
              </w:rPr>
            </w:pPr>
            <w:ins w:id="403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0428" w14:textId="45068894" w:rsidR="0002579E" w:rsidRDefault="0002579E" w:rsidP="00877099">
            <w:pPr>
              <w:pStyle w:val="TAC"/>
              <w:rPr>
                <w:ins w:id="404" w:author="CATT-dxy" w:date="2024-02-08T15:56:00Z"/>
                <w:rFonts w:eastAsia="Times New Roman"/>
                <w:lang w:eastAsia="zh-CN"/>
              </w:rPr>
            </w:pPr>
            <w:ins w:id="405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964A46" w14:textId="2043CBEB" w:rsidR="0002579E" w:rsidRDefault="0002579E" w:rsidP="00877099">
            <w:pPr>
              <w:pStyle w:val="TAC"/>
              <w:rPr>
                <w:ins w:id="406" w:author="CATT-dxy" w:date="2024-02-08T15:56:00Z"/>
                <w:rFonts w:eastAsia="Times New Roman"/>
                <w:lang w:eastAsia="zh-CN"/>
              </w:rPr>
            </w:pPr>
            <w:ins w:id="407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2DCF" w14:textId="72111CFB" w:rsidR="0002579E" w:rsidRDefault="0002579E" w:rsidP="00877099">
            <w:pPr>
              <w:pStyle w:val="TAC"/>
              <w:rPr>
                <w:ins w:id="408" w:author="CATT-dxy" w:date="2024-02-08T15:56:00Z"/>
                <w:rFonts w:eastAsia="Times New Roman"/>
                <w:lang w:eastAsia="zh-CN"/>
              </w:rPr>
            </w:pPr>
            <w:ins w:id="409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61187" w14:textId="12D104C5" w:rsidR="0002579E" w:rsidRDefault="0002579E" w:rsidP="00877099">
            <w:pPr>
              <w:pStyle w:val="TAC"/>
              <w:rPr>
                <w:ins w:id="410" w:author="CATT-dxy" w:date="2024-02-08T15:56:00Z"/>
                <w:rFonts w:eastAsia="Times New Roman"/>
                <w:lang w:eastAsia="zh-CN"/>
              </w:rPr>
            </w:pPr>
            <w:ins w:id="411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2BC8" w14:textId="77777777" w:rsidR="0002579E" w:rsidRDefault="0002579E" w:rsidP="00877099">
            <w:pPr>
              <w:pStyle w:val="TAC"/>
              <w:rPr>
                <w:ins w:id="412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B52EC" w14:textId="42116939" w:rsidR="0002579E" w:rsidRDefault="0002579E" w:rsidP="00877099">
            <w:pPr>
              <w:pStyle w:val="TAL"/>
              <w:rPr>
                <w:ins w:id="413" w:author="CATT-dxy" w:date="2024-02-08T15:56:00Z"/>
                <w:rFonts w:eastAsia="Times New Roman"/>
                <w:lang w:eastAsia="zh-CN"/>
              </w:rPr>
            </w:pPr>
            <w:ins w:id="414" w:author="CATT-dxy" w:date="2024-02-08T15:56:00Z">
              <w:r>
                <w:rPr>
                  <w:lang w:eastAsia="zh-CN"/>
                </w:rPr>
                <w:t xml:space="preserve">PROSE DIRECT LINK </w:t>
              </w:r>
            </w:ins>
            <w:ins w:id="415" w:author="CATT-dxy" w:date="2024-02-08T15:58:00Z">
              <w:r w:rsidR="00655507" w:rsidRPr="00C6761E">
                <w:rPr>
                  <w:lang w:val="en-US" w:eastAsia="zh-CN"/>
                </w:rPr>
                <w:t xml:space="preserve">SECURITY </w:t>
              </w:r>
              <w:r w:rsidR="00655507">
                <w:t>ESTABLISHMENT REQUEST</w:t>
              </w:r>
            </w:ins>
          </w:p>
        </w:tc>
      </w:tr>
      <w:tr w:rsidR="0002579E" w14:paraId="60F0BC89" w14:textId="77777777" w:rsidTr="00877099">
        <w:trPr>
          <w:cantSplit/>
          <w:jc w:val="center"/>
          <w:ins w:id="416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DED1D5" w14:textId="4CB1D06F" w:rsidR="0002579E" w:rsidRDefault="0002579E" w:rsidP="00877099">
            <w:pPr>
              <w:pStyle w:val="TAC"/>
              <w:rPr>
                <w:ins w:id="417" w:author="CATT-dxy" w:date="2024-02-08T15:56:00Z"/>
                <w:rFonts w:eastAsia="Times New Roman"/>
                <w:lang w:eastAsia="zh-CN"/>
              </w:rPr>
            </w:pPr>
            <w:ins w:id="418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24A9BF" w14:textId="02CADF88" w:rsidR="0002579E" w:rsidRDefault="0002579E" w:rsidP="00877099">
            <w:pPr>
              <w:pStyle w:val="TAC"/>
              <w:rPr>
                <w:ins w:id="419" w:author="CATT-dxy" w:date="2024-02-08T15:56:00Z"/>
                <w:rFonts w:eastAsia="Times New Roman"/>
                <w:lang w:eastAsia="zh-CN"/>
              </w:rPr>
            </w:pPr>
            <w:ins w:id="420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910EA1" w14:textId="35064E15" w:rsidR="0002579E" w:rsidRDefault="0002579E" w:rsidP="00877099">
            <w:pPr>
              <w:pStyle w:val="TAC"/>
              <w:rPr>
                <w:ins w:id="421" w:author="CATT-dxy" w:date="2024-02-08T15:56:00Z"/>
                <w:rFonts w:eastAsia="Times New Roman"/>
                <w:lang w:eastAsia="zh-CN"/>
              </w:rPr>
            </w:pPr>
            <w:ins w:id="422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1545" w14:textId="4AD333F5" w:rsidR="0002579E" w:rsidRDefault="0002579E" w:rsidP="00877099">
            <w:pPr>
              <w:pStyle w:val="TAC"/>
              <w:rPr>
                <w:ins w:id="423" w:author="CATT-dxy" w:date="2024-02-08T15:56:00Z"/>
                <w:rFonts w:eastAsia="Times New Roman"/>
                <w:lang w:eastAsia="zh-CN"/>
              </w:rPr>
            </w:pPr>
            <w:ins w:id="424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9BEFA6" w14:textId="0F64DE07" w:rsidR="0002579E" w:rsidRDefault="0002579E" w:rsidP="00877099">
            <w:pPr>
              <w:pStyle w:val="TAC"/>
              <w:rPr>
                <w:ins w:id="425" w:author="CATT-dxy" w:date="2024-02-08T15:56:00Z"/>
                <w:rFonts w:eastAsia="Times New Roman"/>
                <w:lang w:eastAsia="zh-CN"/>
              </w:rPr>
            </w:pPr>
            <w:ins w:id="426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5AF9D" w14:textId="27C1B537" w:rsidR="0002579E" w:rsidRDefault="0002579E" w:rsidP="00877099">
            <w:pPr>
              <w:pStyle w:val="TAC"/>
              <w:rPr>
                <w:ins w:id="427" w:author="CATT-dxy" w:date="2024-02-08T15:56:00Z"/>
                <w:rFonts w:eastAsia="Times New Roman"/>
                <w:lang w:eastAsia="zh-CN"/>
              </w:rPr>
            </w:pPr>
            <w:ins w:id="428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DAB3" w14:textId="55489BBC" w:rsidR="0002579E" w:rsidRDefault="0002579E" w:rsidP="00877099">
            <w:pPr>
              <w:pStyle w:val="TAC"/>
              <w:rPr>
                <w:ins w:id="429" w:author="CATT-dxy" w:date="2024-02-08T15:56:00Z"/>
                <w:rFonts w:eastAsia="Times New Roman"/>
                <w:lang w:eastAsia="zh-CN"/>
              </w:rPr>
            </w:pPr>
            <w:ins w:id="430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D57F" w14:textId="45A9ED40" w:rsidR="0002579E" w:rsidRDefault="0002579E" w:rsidP="00877099">
            <w:pPr>
              <w:pStyle w:val="TAC"/>
              <w:rPr>
                <w:ins w:id="431" w:author="CATT-dxy" w:date="2024-02-08T15:56:00Z"/>
                <w:rFonts w:eastAsia="Times New Roman"/>
                <w:lang w:eastAsia="zh-CN"/>
              </w:rPr>
            </w:pPr>
            <w:ins w:id="432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36C7C" w14:textId="77777777" w:rsidR="0002579E" w:rsidRDefault="0002579E" w:rsidP="00877099">
            <w:pPr>
              <w:pStyle w:val="TAC"/>
              <w:rPr>
                <w:ins w:id="433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55BAEB" w14:textId="666C8256" w:rsidR="0002579E" w:rsidRDefault="0002579E" w:rsidP="00877099">
            <w:pPr>
              <w:pStyle w:val="TAL"/>
              <w:rPr>
                <w:ins w:id="434" w:author="CATT-dxy" w:date="2024-02-08T15:56:00Z"/>
                <w:rFonts w:eastAsia="Times New Roman"/>
                <w:lang w:eastAsia="zh-CN"/>
              </w:rPr>
            </w:pPr>
            <w:ins w:id="435" w:author="CATT-dxy" w:date="2024-02-08T15:56:00Z">
              <w:r>
                <w:rPr>
                  <w:lang w:eastAsia="zh-CN"/>
                </w:rPr>
                <w:t xml:space="preserve">PROSE DIRECT LINK </w:t>
              </w:r>
            </w:ins>
            <w:ins w:id="436" w:author="CATT-dxy" w:date="2024-02-08T15:59:00Z">
              <w:r w:rsidR="00655507" w:rsidRPr="00C6761E">
                <w:rPr>
                  <w:lang w:val="en-US" w:eastAsia="zh-CN"/>
                </w:rPr>
                <w:t xml:space="preserve">SECURITY </w:t>
              </w:r>
              <w:r w:rsidR="00655507">
                <w:t>ESTABLISHMENT ACCEPT</w:t>
              </w:r>
            </w:ins>
          </w:p>
        </w:tc>
      </w:tr>
      <w:tr w:rsidR="0002579E" w14:paraId="5E885348" w14:textId="77777777" w:rsidTr="00877099">
        <w:trPr>
          <w:cantSplit/>
          <w:jc w:val="center"/>
          <w:ins w:id="437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DB495" w14:textId="758332F7" w:rsidR="0002579E" w:rsidRDefault="0002579E" w:rsidP="00877099">
            <w:pPr>
              <w:pStyle w:val="TAC"/>
              <w:rPr>
                <w:ins w:id="438" w:author="CATT-dxy" w:date="2024-02-08T15:56:00Z"/>
                <w:rFonts w:eastAsia="Times New Roman"/>
                <w:lang w:eastAsia="zh-CN"/>
              </w:rPr>
            </w:pPr>
            <w:ins w:id="439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855F52" w14:textId="5732B623" w:rsidR="0002579E" w:rsidRDefault="0002579E" w:rsidP="00877099">
            <w:pPr>
              <w:pStyle w:val="TAC"/>
              <w:rPr>
                <w:ins w:id="440" w:author="CATT-dxy" w:date="2024-02-08T15:56:00Z"/>
                <w:rFonts w:eastAsia="Times New Roman"/>
                <w:lang w:eastAsia="zh-CN"/>
              </w:rPr>
            </w:pPr>
            <w:ins w:id="441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A68031" w14:textId="553C6BAD" w:rsidR="0002579E" w:rsidRDefault="0002579E" w:rsidP="00877099">
            <w:pPr>
              <w:pStyle w:val="TAC"/>
              <w:rPr>
                <w:ins w:id="442" w:author="CATT-dxy" w:date="2024-02-08T15:56:00Z"/>
                <w:rFonts w:eastAsia="Times New Roman"/>
                <w:lang w:eastAsia="zh-CN"/>
              </w:rPr>
            </w:pPr>
            <w:ins w:id="443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A281" w14:textId="14D6D0B5" w:rsidR="0002579E" w:rsidRDefault="0002579E" w:rsidP="00877099">
            <w:pPr>
              <w:pStyle w:val="TAC"/>
              <w:rPr>
                <w:ins w:id="444" w:author="CATT-dxy" w:date="2024-02-08T15:56:00Z"/>
                <w:rFonts w:eastAsia="Times New Roman"/>
                <w:lang w:eastAsia="zh-CN"/>
              </w:rPr>
            </w:pPr>
            <w:ins w:id="445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0C61" w14:textId="0A1AD1F1" w:rsidR="0002579E" w:rsidRDefault="0002579E" w:rsidP="00877099">
            <w:pPr>
              <w:pStyle w:val="TAC"/>
              <w:rPr>
                <w:ins w:id="446" w:author="CATT-dxy" w:date="2024-02-08T15:56:00Z"/>
                <w:rFonts w:eastAsia="Times New Roman"/>
                <w:lang w:eastAsia="zh-CN"/>
              </w:rPr>
            </w:pPr>
            <w:ins w:id="447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8CB9" w14:textId="63171C23" w:rsidR="0002579E" w:rsidRDefault="0002579E" w:rsidP="00877099">
            <w:pPr>
              <w:pStyle w:val="TAC"/>
              <w:rPr>
                <w:ins w:id="448" w:author="CATT-dxy" w:date="2024-02-08T15:56:00Z"/>
                <w:rFonts w:eastAsia="Times New Roman"/>
                <w:lang w:eastAsia="zh-CN"/>
              </w:rPr>
            </w:pPr>
            <w:ins w:id="449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BD8AD8" w14:textId="66097439" w:rsidR="0002579E" w:rsidRDefault="0002579E" w:rsidP="00877099">
            <w:pPr>
              <w:pStyle w:val="TAC"/>
              <w:rPr>
                <w:ins w:id="450" w:author="CATT-dxy" w:date="2024-02-08T15:56:00Z"/>
                <w:rFonts w:eastAsia="Times New Roman"/>
                <w:lang w:eastAsia="zh-CN"/>
              </w:rPr>
            </w:pPr>
            <w:ins w:id="451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84610D" w14:textId="2DD3F635" w:rsidR="0002579E" w:rsidRDefault="0002579E" w:rsidP="00877099">
            <w:pPr>
              <w:pStyle w:val="TAC"/>
              <w:rPr>
                <w:ins w:id="452" w:author="CATT-dxy" w:date="2024-02-08T15:56:00Z"/>
                <w:rFonts w:eastAsia="Times New Roman"/>
                <w:lang w:eastAsia="zh-CN"/>
              </w:rPr>
            </w:pPr>
            <w:ins w:id="453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C0ECF" w14:textId="77777777" w:rsidR="0002579E" w:rsidRDefault="0002579E" w:rsidP="00877099">
            <w:pPr>
              <w:pStyle w:val="TAC"/>
              <w:rPr>
                <w:ins w:id="454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20E1EE" w14:textId="0645A80D" w:rsidR="0002579E" w:rsidRDefault="00655507" w:rsidP="00877099">
            <w:pPr>
              <w:pStyle w:val="TAL"/>
              <w:rPr>
                <w:ins w:id="455" w:author="CATT-dxy" w:date="2024-02-08T15:56:00Z"/>
                <w:rFonts w:eastAsia="Times New Roman"/>
                <w:lang w:eastAsia="zh-CN"/>
              </w:rPr>
            </w:pPr>
            <w:ins w:id="456" w:author="CATT-dxy" w:date="2024-02-08T15:59:00Z">
              <w:r>
                <w:rPr>
                  <w:lang w:eastAsia="zh-CN"/>
                </w:rPr>
                <w:t xml:space="preserve">PROSE DIRECT LINK </w:t>
              </w:r>
              <w:r w:rsidRPr="00C6761E">
                <w:rPr>
                  <w:lang w:val="en-US" w:eastAsia="zh-CN"/>
                </w:rPr>
                <w:t xml:space="preserve">SECURITY </w:t>
              </w:r>
              <w:r>
                <w:t>ESTABLISHMENT REJECT</w:t>
              </w:r>
            </w:ins>
          </w:p>
        </w:tc>
      </w:tr>
      <w:tr w:rsidR="0002579E" w14:paraId="3299ECCD" w14:textId="77777777" w:rsidTr="0002579E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BB3" w14:textId="77777777" w:rsidR="0002579E" w:rsidRP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  <w:bookmarkStart w:id="457" w:name="MCCQCTEMPBM_00000037"/>
          </w:p>
        </w:tc>
      </w:tr>
      <w:bookmarkEnd w:id="457"/>
    </w:tbl>
    <w:p w14:paraId="53DD906C" w14:textId="77777777" w:rsidR="00F87EA8" w:rsidRPr="00BF4B0B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D4446" w14:textId="77777777" w:rsidR="00707A7E" w:rsidRDefault="00707A7E">
      <w:r>
        <w:separator/>
      </w:r>
    </w:p>
  </w:endnote>
  <w:endnote w:type="continuationSeparator" w:id="0">
    <w:p w14:paraId="7B2D2290" w14:textId="77777777" w:rsidR="00707A7E" w:rsidRDefault="0070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57952" w14:textId="77777777" w:rsidR="00707A7E" w:rsidRDefault="00707A7E">
      <w:r>
        <w:separator/>
      </w:r>
    </w:p>
  </w:footnote>
  <w:footnote w:type="continuationSeparator" w:id="0">
    <w:p w14:paraId="49B17846" w14:textId="77777777" w:rsidR="00707A7E" w:rsidRDefault="00707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77099" w:rsidRDefault="008770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77099" w:rsidRDefault="00877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77099" w:rsidRDefault="008770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77099" w:rsidRDefault="008770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11AB"/>
    <w:rsid w:val="00013AE1"/>
    <w:rsid w:val="00015B94"/>
    <w:rsid w:val="00021039"/>
    <w:rsid w:val="00022E4A"/>
    <w:rsid w:val="00023398"/>
    <w:rsid w:val="0002579E"/>
    <w:rsid w:val="00027902"/>
    <w:rsid w:val="00034F7F"/>
    <w:rsid w:val="00045045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26EA"/>
    <w:rsid w:val="000E5101"/>
    <w:rsid w:val="000F6140"/>
    <w:rsid w:val="000F6D81"/>
    <w:rsid w:val="0010463F"/>
    <w:rsid w:val="00105619"/>
    <w:rsid w:val="00111CAB"/>
    <w:rsid w:val="001261B6"/>
    <w:rsid w:val="00132438"/>
    <w:rsid w:val="001425CA"/>
    <w:rsid w:val="00143A4D"/>
    <w:rsid w:val="00145D43"/>
    <w:rsid w:val="00160BD9"/>
    <w:rsid w:val="00163B30"/>
    <w:rsid w:val="00166956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038"/>
    <w:rsid w:val="001D370B"/>
    <w:rsid w:val="001E11DE"/>
    <w:rsid w:val="001E2755"/>
    <w:rsid w:val="001E41F3"/>
    <w:rsid w:val="001E5A0F"/>
    <w:rsid w:val="001E7541"/>
    <w:rsid w:val="001F25A9"/>
    <w:rsid w:val="001F3642"/>
    <w:rsid w:val="001F4C66"/>
    <w:rsid w:val="001F6AF8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2C40"/>
    <w:rsid w:val="002A4EC0"/>
    <w:rsid w:val="002A5CB9"/>
    <w:rsid w:val="002A69EE"/>
    <w:rsid w:val="002B19B5"/>
    <w:rsid w:val="002B1EE1"/>
    <w:rsid w:val="002B32D8"/>
    <w:rsid w:val="002B5741"/>
    <w:rsid w:val="002B6B90"/>
    <w:rsid w:val="002C1D80"/>
    <w:rsid w:val="002C3901"/>
    <w:rsid w:val="002C7FD1"/>
    <w:rsid w:val="002E472E"/>
    <w:rsid w:val="002E4D91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2F61"/>
    <w:rsid w:val="00323A5F"/>
    <w:rsid w:val="00324A71"/>
    <w:rsid w:val="003400F8"/>
    <w:rsid w:val="00352771"/>
    <w:rsid w:val="00353062"/>
    <w:rsid w:val="003609EF"/>
    <w:rsid w:val="0036231A"/>
    <w:rsid w:val="00372B81"/>
    <w:rsid w:val="00374DD4"/>
    <w:rsid w:val="003827BF"/>
    <w:rsid w:val="003869B5"/>
    <w:rsid w:val="00387112"/>
    <w:rsid w:val="0038726B"/>
    <w:rsid w:val="00391CA7"/>
    <w:rsid w:val="00391E8F"/>
    <w:rsid w:val="003960BF"/>
    <w:rsid w:val="00397D9B"/>
    <w:rsid w:val="003A73CA"/>
    <w:rsid w:val="003B000B"/>
    <w:rsid w:val="003B3558"/>
    <w:rsid w:val="003C09AE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8C7"/>
    <w:rsid w:val="00441C2B"/>
    <w:rsid w:val="004441B2"/>
    <w:rsid w:val="00444AEB"/>
    <w:rsid w:val="0044703F"/>
    <w:rsid w:val="00451023"/>
    <w:rsid w:val="00451648"/>
    <w:rsid w:val="0045176B"/>
    <w:rsid w:val="00460992"/>
    <w:rsid w:val="00465136"/>
    <w:rsid w:val="004673B1"/>
    <w:rsid w:val="004700E5"/>
    <w:rsid w:val="00473DA0"/>
    <w:rsid w:val="00485871"/>
    <w:rsid w:val="00491F0C"/>
    <w:rsid w:val="00497546"/>
    <w:rsid w:val="004B318C"/>
    <w:rsid w:val="004B5129"/>
    <w:rsid w:val="004B75B7"/>
    <w:rsid w:val="004C1B7B"/>
    <w:rsid w:val="004C7476"/>
    <w:rsid w:val="004C7BD3"/>
    <w:rsid w:val="004D5BE5"/>
    <w:rsid w:val="004E1B0D"/>
    <w:rsid w:val="004E24D7"/>
    <w:rsid w:val="004E3080"/>
    <w:rsid w:val="004F4623"/>
    <w:rsid w:val="004F65F9"/>
    <w:rsid w:val="00500441"/>
    <w:rsid w:val="00505808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613"/>
    <w:rsid w:val="0055396C"/>
    <w:rsid w:val="005566CF"/>
    <w:rsid w:val="005566D6"/>
    <w:rsid w:val="00557BEE"/>
    <w:rsid w:val="00561BAF"/>
    <w:rsid w:val="00566E44"/>
    <w:rsid w:val="0057639B"/>
    <w:rsid w:val="00577FFD"/>
    <w:rsid w:val="00582CDF"/>
    <w:rsid w:val="0059037E"/>
    <w:rsid w:val="00592D74"/>
    <w:rsid w:val="005946C9"/>
    <w:rsid w:val="00594D3D"/>
    <w:rsid w:val="005A5328"/>
    <w:rsid w:val="005B1352"/>
    <w:rsid w:val="005B219F"/>
    <w:rsid w:val="005B2306"/>
    <w:rsid w:val="005B381B"/>
    <w:rsid w:val="005B41E5"/>
    <w:rsid w:val="005B4320"/>
    <w:rsid w:val="005D0EC6"/>
    <w:rsid w:val="005D36B0"/>
    <w:rsid w:val="005D5121"/>
    <w:rsid w:val="005D699A"/>
    <w:rsid w:val="005E0E16"/>
    <w:rsid w:val="005E2479"/>
    <w:rsid w:val="005E2C44"/>
    <w:rsid w:val="005E327D"/>
    <w:rsid w:val="005E5119"/>
    <w:rsid w:val="005E58A0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507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A7CC1"/>
    <w:rsid w:val="006B2443"/>
    <w:rsid w:val="006B46FB"/>
    <w:rsid w:val="006B4B4E"/>
    <w:rsid w:val="006B5C55"/>
    <w:rsid w:val="006B648C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07A7E"/>
    <w:rsid w:val="00716B75"/>
    <w:rsid w:val="0071708B"/>
    <w:rsid w:val="0072276F"/>
    <w:rsid w:val="00727343"/>
    <w:rsid w:val="00727D60"/>
    <w:rsid w:val="00736695"/>
    <w:rsid w:val="007419B0"/>
    <w:rsid w:val="007426D0"/>
    <w:rsid w:val="00753E2A"/>
    <w:rsid w:val="0076588D"/>
    <w:rsid w:val="00770168"/>
    <w:rsid w:val="00777B7A"/>
    <w:rsid w:val="00782B85"/>
    <w:rsid w:val="0079096D"/>
    <w:rsid w:val="00792342"/>
    <w:rsid w:val="00793FA6"/>
    <w:rsid w:val="00794650"/>
    <w:rsid w:val="00794CEA"/>
    <w:rsid w:val="007977A8"/>
    <w:rsid w:val="007A16A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E2628"/>
    <w:rsid w:val="007F3A80"/>
    <w:rsid w:val="007F50D5"/>
    <w:rsid w:val="007F5234"/>
    <w:rsid w:val="007F7259"/>
    <w:rsid w:val="008040A8"/>
    <w:rsid w:val="00811A53"/>
    <w:rsid w:val="00812090"/>
    <w:rsid w:val="008145F8"/>
    <w:rsid w:val="00814CA9"/>
    <w:rsid w:val="00827013"/>
    <w:rsid w:val="008279FA"/>
    <w:rsid w:val="00830954"/>
    <w:rsid w:val="0083307F"/>
    <w:rsid w:val="00834ACF"/>
    <w:rsid w:val="00834D34"/>
    <w:rsid w:val="00835E5E"/>
    <w:rsid w:val="00841DA6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77099"/>
    <w:rsid w:val="008852D8"/>
    <w:rsid w:val="008863B9"/>
    <w:rsid w:val="0088640B"/>
    <w:rsid w:val="00891B97"/>
    <w:rsid w:val="00895156"/>
    <w:rsid w:val="00895B4A"/>
    <w:rsid w:val="008A024F"/>
    <w:rsid w:val="008A373F"/>
    <w:rsid w:val="008A3E93"/>
    <w:rsid w:val="008A45A6"/>
    <w:rsid w:val="008B40E9"/>
    <w:rsid w:val="008B7C70"/>
    <w:rsid w:val="008C0B15"/>
    <w:rsid w:val="008D0A3F"/>
    <w:rsid w:val="008D3CCC"/>
    <w:rsid w:val="008E3509"/>
    <w:rsid w:val="008E40F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5CE7"/>
    <w:rsid w:val="00957135"/>
    <w:rsid w:val="009716FC"/>
    <w:rsid w:val="0097384D"/>
    <w:rsid w:val="009777D9"/>
    <w:rsid w:val="00984555"/>
    <w:rsid w:val="009846CA"/>
    <w:rsid w:val="00991B88"/>
    <w:rsid w:val="0099394B"/>
    <w:rsid w:val="0099407E"/>
    <w:rsid w:val="009A27CB"/>
    <w:rsid w:val="009A3133"/>
    <w:rsid w:val="009A32B5"/>
    <w:rsid w:val="009A5753"/>
    <w:rsid w:val="009A579D"/>
    <w:rsid w:val="009A5C1B"/>
    <w:rsid w:val="009B1AC8"/>
    <w:rsid w:val="009C1EE9"/>
    <w:rsid w:val="009C768B"/>
    <w:rsid w:val="009D57AD"/>
    <w:rsid w:val="009D5BD5"/>
    <w:rsid w:val="009D643A"/>
    <w:rsid w:val="009D769C"/>
    <w:rsid w:val="009E1907"/>
    <w:rsid w:val="009E3297"/>
    <w:rsid w:val="009F16B5"/>
    <w:rsid w:val="009F2A70"/>
    <w:rsid w:val="009F734F"/>
    <w:rsid w:val="00A01CD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5671F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A0170"/>
    <w:rsid w:val="00AA2CBC"/>
    <w:rsid w:val="00AA571F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7338"/>
    <w:rsid w:val="00AF7997"/>
    <w:rsid w:val="00B02F14"/>
    <w:rsid w:val="00B03841"/>
    <w:rsid w:val="00B04594"/>
    <w:rsid w:val="00B10437"/>
    <w:rsid w:val="00B13658"/>
    <w:rsid w:val="00B22D74"/>
    <w:rsid w:val="00B23EEB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0DE3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3323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7C39"/>
    <w:rsid w:val="00BF019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789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1DDC"/>
    <w:rsid w:val="00CA2B20"/>
    <w:rsid w:val="00CA324A"/>
    <w:rsid w:val="00CB0A40"/>
    <w:rsid w:val="00CB1282"/>
    <w:rsid w:val="00CB141E"/>
    <w:rsid w:val="00CB29B3"/>
    <w:rsid w:val="00CB3097"/>
    <w:rsid w:val="00CB4E08"/>
    <w:rsid w:val="00CB61AE"/>
    <w:rsid w:val="00CC113F"/>
    <w:rsid w:val="00CC1D98"/>
    <w:rsid w:val="00CC48E3"/>
    <w:rsid w:val="00CC5026"/>
    <w:rsid w:val="00CC68D0"/>
    <w:rsid w:val="00CD2D6F"/>
    <w:rsid w:val="00CD68D6"/>
    <w:rsid w:val="00CE2220"/>
    <w:rsid w:val="00CE5155"/>
    <w:rsid w:val="00CE5D16"/>
    <w:rsid w:val="00CE7E29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607B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C7E77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246C"/>
    <w:rsid w:val="00E44893"/>
    <w:rsid w:val="00E4567F"/>
    <w:rsid w:val="00E66A1B"/>
    <w:rsid w:val="00E77235"/>
    <w:rsid w:val="00E834B3"/>
    <w:rsid w:val="00E90F09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5857"/>
    <w:rsid w:val="00EF58C9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47F7"/>
    <w:rsid w:val="00F51364"/>
    <w:rsid w:val="00F5732C"/>
    <w:rsid w:val="00F61657"/>
    <w:rsid w:val="00F6325F"/>
    <w:rsid w:val="00F7485A"/>
    <w:rsid w:val="00F7487E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6386"/>
    <w:rsid w:val="00FC0FCF"/>
    <w:rsid w:val="00FC4C45"/>
    <w:rsid w:val="00FC4D7A"/>
    <w:rsid w:val="00FC5B1F"/>
    <w:rsid w:val="00FD023F"/>
    <w:rsid w:val="00FD447E"/>
    <w:rsid w:val="00FD6A7D"/>
    <w:rsid w:val="00FE550C"/>
    <w:rsid w:val="00FE6357"/>
    <w:rsid w:val="00FF2C99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5C549-7A4A-424B-B3E3-7AFF4D3FAB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4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CATT-dxy2</cp:lastModifiedBy>
  <cp:revision>129</cp:revision>
  <cp:lastPrinted>1900-12-31T22:00:00Z</cp:lastPrinted>
  <dcterms:created xsi:type="dcterms:W3CDTF">2023-10-31T18:27:00Z</dcterms:created>
  <dcterms:modified xsi:type="dcterms:W3CDTF">2024-02-28T20:50:00Z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